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E64D5B"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B4AAF">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w:t>
      </w:r>
      <w:r w:rsidR="008B4AAF">
        <w:rPr>
          <w:b/>
          <w:noProof/>
          <w:sz w:val="24"/>
        </w:rPr>
        <w:t>1</w:t>
      </w:r>
      <w:r w:rsidR="00F762DE">
        <w:rPr>
          <w:b/>
          <w:noProof/>
          <w:sz w:val="24"/>
        </w:rPr>
        <w:t>053</w:t>
      </w:r>
      <w:r>
        <w:rPr>
          <w:b/>
          <w:noProof/>
          <w:sz w:val="24"/>
        </w:rPr>
        <w:fldChar w:fldCharType="begin"/>
      </w:r>
      <w:r>
        <w:rPr>
          <w:b/>
          <w:noProof/>
          <w:sz w:val="24"/>
        </w:rPr>
        <w:instrText xml:space="preserve"> DOCPROPERTY  Tdoc#  \* MERGEFORMAT </w:instrText>
      </w:r>
      <w:r>
        <w:rPr>
          <w:b/>
          <w:noProof/>
          <w:sz w:val="24"/>
        </w:rPr>
        <w:fldChar w:fldCharType="end"/>
      </w:r>
    </w:p>
    <w:p w14:paraId="2CEEC297" w14:textId="00F6DC3F" w:rsidR="00CC4471" w:rsidRDefault="008B4AAF" w:rsidP="00CC4471">
      <w:pPr>
        <w:pStyle w:val="CRCoverPage"/>
        <w:outlineLvl w:val="0"/>
        <w:rPr>
          <w:b/>
          <w:noProof/>
          <w:sz w:val="24"/>
        </w:rPr>
      </w:pPr>
      <w:r>
        <w:rPr>
          <w:b/>
          <w:noProof/>
          <w:sz w:val="24"/>
        </w:rPr>
        <w:t>Athens, Greece</w:t>
      </w:r>
      <w:r w:rsidR="00CC4471">
        <w:rPr>
          <w:b/>
          <w:noProof/>
          <w:sz w:val="24"/>
        </w:rPr>
        <w:t xml:space="preserve">, </w:t>
      </w:r>
      <w:r>
        <w:rPr>
          <w:b/>
          <w:noProof/>
          <w:sz w:val="24"/>
        </w:rPr>
        <w:t>26 February</w:t>
      </w:r>
      <w:r w:rsidR="0051513A">
        <w:rPr>
          <w:b/>
          <w:noProof/>
          <w:sz w:val="24"/>
        </w:rPr>
        <w:t xml:space="preserve"> - </w:t>
      </w:r>
      <w:r>
        <w:rPr>
          <w:b/>
          <w:noProof/>
          <w:sz w:val="24"/>
        </w:rPr>
        <w:t>1</w:t>
      </w:r>
      <w:r w:rsidR="0051513A">
        <w:rPr>
          <w:b/>
          <w:noProof/>
          <w:sz w:val="24"/>
        </w:rPr>
        <w:t xml:space="preserve"> </w:t>
      </w:r>
      <w:r>
        <w:rPr>
          <w:b/>
          <w:noProof/>
          <w:sz w:val="24"/>
        </w:rPr>
        <w:t>March</w:t>
      </w:r>
      <w:r w:rsidR="0051513A">
        <w:rPr>
          <w:b/>
          <w:noProof/>
          <w:sz w:val="24"/>
        </w:rPr>
        <w:t>, 2024</w:t>
      </w:r>
    </w:p>
    <w:p w14:paraId="3F54251B" w14:textId="77777777" w:rsidR="00C93D83" w:rsidRDefault="00C93D83">
      <w:pPr>
        <w:pStyle w:val="CRCoverPage"/>
        <w:outlineLvl w:val="0"/>
        <w:rPr>
          <w:b/>
          <w:sz w:val="24"/>
        </w:rPr>
      </w:pPr>
    </w:p>
    <w:p w14:paraId="47A7D40D" w14:textId="77777777" w:rsidR="00234B82" w:rsidRPr="006B5418" w:rsidRDefault="00234B82" w:rsidP="00234B82">
      <w:pPr>
        <w:spacing w:after="120"/>
        <w:ind w:left="1985" w:hanging="1985"/>
        <w:rPr>
          <w:rFonts w:ascii="Arial" w:hAnsi="Arial" w:cs="Arial"/>
          <w:b/>
          <w:bCs/>
          <w:lang w:val="en-US"/>
        </w:rPr>
      </w:pPr>
      <w:bookmarkStart w:id="0" w:name="_Hlk158277786"/>
      <w:bookmarkStart w:id="1" w:name="_Hlk158634500"/>
      <w:bookmarkStart w:id="2" w:name="_Hlk158635090"/>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0C7EDE0D" w14:textId="6F6E9649" w:rsidR="00234B82" w:rsidRPr="006B5418" w:rsidRDefault="00234B82" w:rsidP="00234B8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VAL application service </w:t>
      </w:r>
      <w:bookmarkStart w:id="3" w:name="_Hlk158905402"/>
      <w:r>
        <w:rPr>
          <w:rFonts w:ascii="Arial" w:hAnsi="Arial" w:cs="Arial"/>
          <w:b/>
          <w:bCs/>
          <w:lang w:val="en-US"/>
        </w:rPr>
        <w:t>continu</w:t>
      </w:r>
      <w:r w:rsidR="002126EC">
        <w:rPr>
          <w:rFonts w:ascii="Arial" w:hAnsi="Arial" w:cs="Arial"/>
          <w:b/>
          <w:bCs/>
          <w:lang w:val="en-US"/>
        </w:rPr>
        <w:t>ity requirement</w:t>
      </w:r>
      <w:bookmarkEnd w:id="3"/>
    </w:p>
    <w:p w14:paraId="7A195EB4" w14:textId="77777777" w:rsidR="00234B82" w:rsidRPr="006B5418" w:rsidRDefault="00234B82" w:rsidP="00234B8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29.435V0.2.0</w:t>
      </w:r>
    </w:p>
    <w:bookmarkEnd w:id="0"/>
    <w:p w14:paraId="3A531242" w14:textId="77777777" w:rsidR="00234B82" w:rsidRPr="006B5418" w:rsidRDefault="00234B82" w:rsidP="00234B8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18.49</w:t>
      </w:r>
    </w:p>
    <w:p w14:paraId="1FF032FD" w14:textId="13D44D98" w:rsidR="00234B82" w:rsidRPr="006B5418" w:rsidRDefault="00234B82" w:rsidP="00234B8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62DE">
        <w:rPr>
          <w:rFonts w:ascii="Arial" w:hAnsi="Arial" w:cs="Arial"/>
          <w:b/>
          <w:bCs/>
          <w:lang w:val="en-US"/>
        </w:rPr>
        <w:t>Agreement</w:t>
      </w:r>
    </w:p>
    <w:bookmarkEnd w:id="1"/>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BF2E3AE" w14:textId="2D0D83DC" w:rsidR="00234B82" w:rsidRPr="006B5418" w:rsidRDefault="00234B82" w:rsidP="00234B82">
      <w:pPr>
        <w:rPr>
          <w:lang w:val="en-US"/>
        </w:rPr>
      </w:pPr>
      <w:bookmarkStart w:id="4" w:name="_Hlk158634698"/>
      <w:r>
        <w:rPr>
          <w:lang w:val="en-US"/>
        </w:rPr>
        <w:t xml:space="preserve">The </w:t>
      </w:r>
      <w:proofErr w:type="spellStart"/>
      <w:r>
        <w:rPr>
          <w:lang w:val="en-US"/>
        </w:rPr>
        <w:t>pCR</w:t>
      </w:r>
      <w:proofErr w:type="spellEnd"/>
      <w:r>
        <w:rPr>
          <w:lang w:val="en-US"/>
        </w:rPr>
        <w:t xml:space="preserve"> implements the VAL application service </w:t>
      </w:r>
      <w:r w:rsidR="002126EC" w:rsidRPr="002126EC">
        <w:rPr>
          <w:lang w:val="en-US"/>
        </w:rPr>
        <w:t xml:space="preserve">continuity requirement </w:t>
      </w:r>
      <w:r>
        <w:rPr>
          <w:lang w:val="en-US"/>
        </w:rPr>
        <w:t>as defined in TS 23.435.</w:t>
      </w:r>
    </w:p>
    <w:bookmarkEnd w:id="4"/>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1B92068D" w14:textId="77777777" w:rsidR="00234B82" w:rsidRPr="006B5418" w:rsidRDefault="00234B82" w:rsidP="00234B82">
      <w:pPr>
        <w:rPr>
          <w:lang w:val="en-US"/>
        </w:rPr>
      </w:pPr>
      <w:bookmarkStart w:id="5" w:name="_Hlk158634709"/>
      <w:r w:rsidRPr="006B5418">
        <w:rPr>
          <w:lang w:val="en-US"/>
        </w:rPr>
        <w:t xml:space="preserve">It is proposed to agree the following changes to 3GPP TS </w:t>
      </w:r>
      <w:r w:rsidRPr="00704513">
        <w:rPr>
          <w:lang w:val="en-US"/>
        </w:rPr>
        <w:t>29.435V0.2.0</w:t>
      </w:r>
      <w:r w:rsidRPr="006B5418">
        <w:rPr>
          <w:lang w:val="en-US"/>
        </w:rPr>
        <w:t>.</w:t>
      </w:r>
    </w:p>
    <w:bookmarkEnd w:id="2"/>
    <w:bookmarkEnd w:id="5"/>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8B5BF0" w14:textId="3B0703FF" w:rsidR="00C50600" w:rsidRDefault="00C50600" w:rsidP="00C50600">
      <w:pPr>
        <w:pStyle w:val="Heading2"/>
        <w:rPr>
          <w:ins w:id="6" w:author="Roozbeh Atarius-12" w:date="2024-02-09T17:09:00Z"/>
        </w:rPr>
      </w:pPr>
      <w:ins w:id="7" w:author="Roozbeh Atarius-12" w:date="2024-02-09T17:09:00Z">
        <w:r>
          <w:rPr>
            <w:lang w:val="en-US"/>
          </w:rPr>
          <w:t>5.X</w:t>
        </w:r>
        <w:r>
          <w:rPr>
            <w:lang w:val="en-US"/>
          </w:rPr>
          <w:tab/>
        </w:r>
        <w:proofErr w:type="spellStart"/>
        <w:r>
          <w:t>NSCE_ServiceContinuity</w:t>
        </w:r>
      </w:ins>
      <w:ins w:id="8" w:author="Roozbeh Atarius-12" w:date="2024-02-15T15:32:00Z">
        <w:r w:rsidR="00A12346">
          <w:t>Requirement</w:t>
        </w:r>
      </w:ins>
      <w:proofErr w:type="spellEnd"/>
    </w:p>
    <w:p w14:paraId="1352B2D9" w14:textId="77777777" w:rsidR="00C50600" w:rsidRDefault="00C50600" w:rsidP="00C50600">
      <w:pPr>
        <w:pStyle w:val="Heading3"/>
        <w:rPr>
          <w:ins w:id="9" w:author="Roozbeh Atarius-12" w:date="2024-02-09T17:09:00Z"/>
        </w:rPr>
      </w:pPr>
      <w:ins w:id="10" w:author="Roozbeh Atarius-12" w:date="2024-02-09T17:09:00Z">
        <w:r>
          <w:t>5.X.1</w:t>
        </w:r>
        <w:r>
          <w:tab/>
          <w:t>Service Description</w:t>
        </w:r>
      </w:ins>
    </w:p>
    <w:p w14:paraId="66A3EC32" w14:textId="146CD581" w:rsidR="00C50600" w:rsidRDefault="00C50600" w:rsidP="00C50600">
      <w:pPr>
        <w:rPr>
          <w:ins w:id="11" w:author="Roozbeh Atarius-12" w:date="2024-02-09T17:09:00Z"/>
        </w:rPr>
      </w:pPr>
      <w:ins w:id="12" w:author="Roozbeh Atarius-12" w:date="2024-02-09T17:09:00Z">
        <w:r>
          <w:t xml:space="preserve">The </w:t>
        </w:r>
        <w:r>
          <w:rPr>
            <w:lang w:val="en-US"/>
          </w:rPr>
          <w:t>NSCE_</w:t>
        </w:r>
      </w:ins>
      <w:proofErr w:type="spellStart"/>
      <w:ins w:id="13" w:author="Roozbeh Atarius-12" w:date="2024-02-09T17:10:00Z">
        <w:r>
          <w:t>ServiceContinuity</w:t>
        </w:r>
      </w:ins>
      <w:ins w:id="14" w:author="Roozbeh Atarius-12" w:date="2024-02-15T15:32:00Z">
        <w:r w:rsidR="00A12346">
          <w:t>Requirement</w:t>
        </w:r>
      </w:ins>
      <w:proofErr w:type="spellEnd"/>
      <w:ins w:id="15" w:author="Roozbeh Atarius-12" w:date="2024-02-09T17:09:00Z">
        <w:r>
          <w:t xml:space="preserve"> service exposed by</w:t>
        </w:r>
      </w:ins>
      <w:ins w:id="16" w:author="Roozbeh Atarius-12" w:date="2024-02-09T17:27:00Z">
        <w:r w:rsidR="00E521D1" w:rsidRPr="00E521D1">
          <w:t xml:space="preserve"> </w:t>
        </w:r>
        <w:r w:rsidR="00E521D1">
          <w:t>the NSCE Server enables</w:t>
        </w:r>
      </w:ins>
      <w:ins w:id="17" w:author="Roozbeh Atarius-12" w:date="2024-02-09T17:09:00Z">
        <w:r>
          <w:t>:</w:t>
        </w:r>
      </w:ins>
    </w:p>
    <w:p w14:paraId="7C798025" w14:textId="77777777" w:rsidR="00376101" w:rsidRDefault="00C50600" w:rsidP="00C50600">
      <w:pPr>
        <w:pStyle w:val="B1"/>
        <w:rPr>
          <w:ins w:id="18" w:author="Roozbeh Atarius-12" w:date="2024-02-09T17:50:00Z"/>
        </w:rPr>
      </w:pPr>
      <w:ins w:id="19" w:author="Roozbeh Atarius-12" w:date="2024-02-09T17:09:00Z">
        <w:r>
          <w:t>-</w:t>
        </w:r>
        <w:r>
          <w:tab/>
          <w:t>a service consumer to</w:t>
        </w:r>
      </w:ins>
      <w:ins w:id="20" w:author="Roozbeh Atarius-12" w:date="2024-02-09T17:16:00Z">
        <w:r>
          <w:t xml:space="preserve"> </w:t>
        </w:r>
      </w:ins>
      <w:ins w:id="21" w:author="Roozbeh Atarius-12" w:date="2024-02-09T17:17:00Z">
        <w:r>
          <w:t>send</w:t>
        </w:r>
      </w:ins>
      <w:ins w:id="22" w:author="Roozbeh Atarius-12" w:date="2024-02-09T17:09:00Z">
        <w:r>
          <w:t xml:space="preserve"> </w:t>
        </w:r>
      </w:ins>
      <w:ins w:id="23" w:author="Roozbeh Atarius-12" w:date="2024-02-09T17:14:00Z">
        <w:r>
          <w:t>an application service continuity requirement</w:t>
        </w:r>
      </w:ins>
      <w:ins w:id="24" w:author="Roozbeh Atarius-12" w:date="2024-02-09T17:18:00Z">
        <w:r>
          <w:t xml:space="preserve"> due to expected </w:t>
        </w:r>
        <w:proofErr w:type="spellStart"/>
        <w:r>
          <w:t>ot</w:t>
        </w:r>
        <w:proofErr w:type="spellEnd"/>
        <w:r>
          <w:t xml:space="preserve"> predicted </w:t>
        </w:r>
      </w:ins>
      <w:ins w:id="25" w:author="Roozbeh Atarius-12" w:date="2024-02-09T17:46:00Z">
        <w:r w:rsidR="0044151F">
          <w:t xml:space="preserve">of </w:t>
        </w:r>
      </w:ins>
      <w:ins w:id="26" w:author="Roozbeh Atarius-12" w:date="2024-02-09T17:47:00Z">
        <w:r w:rsidR="0044151F">
          <w:t xml:space="preserve">one or more </w:t>
        </w:r>
      </w:ins>
      <w:ins w:id="27" w:author="Roozbeh Atarius-12" w:date="2024-02-09T17:46:00Z">
        <w:r w:rsidR="0044151F">
          <w:t>VAL UE</w:t>
        </w:r>
      </w:ins>
      <w:ins w:id="28" w:author="Roozbeh Atarius-12" w:date="2024-02-09T17:47:00Z">
        <w:r w:rsidR="0044151F">
          <w:t>s'</w:t>
        </w:r>
      </w:ins>
      <w:ins w:id="29" w:author="Roozbeh Atarius-12" w:date="2024-02-09T17:46:00Z">
        <w:r w:rsidR="0044151F">
          <w:t xml:space="preserve"> </w:t>
        </w:r>
      </w:ins>
      <w:ins w:id="30" w:author="Roozbeh Atarius-12" w:date="2024-02-09T17:18:00Z">
        <w:r>
          <w:t xml:space="preserve">mobility to a target service </w:t>
        </w:r>
        <w:proofErr w:type="gramStart"/>
        <w:r>
          <w:t>area</w:t>
        </w:r>
      </w:ins>
      <w:ins w:id="31" w:author="Roozbeh Atarius-12" w:date="2024-02-09T17:09:00Z">
        <w:r>
          <w:t>;</w:t>
        </w:r>
      </w:ins>
      <w:proofErr w:type="gramEnd"/>
    </w:p>
    <w:p w14:paraId="207CE6E7" w14:textId="4987DBCE" w:rsidR="00C50600" w:rsidRDefault="00C50600" w:rsidP="00C50600">
      <w:pPr>
        <w:pStyle w:val="B1"/>
        <w:rPr>
          <w:ins w:id="32" w:author="Roozbeh Atarius-12" w:date="2024-02-09T17:09:00Z"/>
        </w:rPr>
      </w:pPr>
      <w:ins w:id="33" w:author="Roozbeh Atarius-12" w:date="2024-02-09T17:09:00Z">
        <w:r>
          <w:t>-</w:t>
        </w:r>
        <w:r>
          <w:tab/>
        </w:r>
      </w:ins>
      <w:ins w:id="34" w:author="Roozbeh Atarius-12" w:date="2024-02-09T17:57:00Z">
        <w:r w:rsidR="00376101">
          <w:t>the</w:t>
        </w:r>
      </w:ins>
      <w:ins w:id="35" w:author="Roozbeh Atarius-12" w:date="2024-02-09T17:19:00Z">
        <w:r>
          <w:t xml:space="preserve"> </w:t>
        </w:r>
        <w:r w:rsidR="00E521D1">
          <w:t>serv</w:t>
        </w:r>
      </w:ins>
      <w:ins w:id="36" w:author="Roozbeh Atarius-12" w:date="2024-02-09T17:27:00Z">
        <w:r w:rsidR="00E521D1">
          <w:t xml:space="preserve">ice consumer to </w:t>
        </w:r>
      </w:ins>
      <w:ins w:id="37" w:author="Roozbeh Atarius-12" w:date="2024-02-09T17:39:00Z">
        <w:r w:rsidR="0044151F">
          <w:t>recei</w:t>
        </w:r>
      </w:ins>
      <w:ins w:id="38" w:author="Roozbeh Atarius-12" w:date="2024-02-09T17:40:00Z">
        <w:r w:rsidR="0044151F">
          <w:t xml:space="preserve">ve </w:t>
        </w:r>
      </w:ins>
      <w:ins w:id="39" w:author="Roozbeh Atarius-12" w:date="2024-02-09T17:55:00Z">
        <w:r w:rsidR="00376101">
          <w:t>the</w:t>
        </w:r>
      </w:ins>
      <w:ins w:id="40" w:author="Roozbeh Atarius-12" w:date="2024-02-09T17:47:00Z">
        <w:r w:rsidR="0044151F">
          <w:t xml:space="preserve"> sl</w:t>
        </w:r>
      </w:ins>
      <w:ins w:id="41" w:author="Roozbeh Atarius-12" w:date="2024-02-09T17:48:00Z">
        <w:r w:rsidR="0044151F">
          <w:t xml:space="preserve">ice </w:t>
        </w:r>
      </w:ins>
      <w:ins w:id="42" w:author="Roozbeh Atarius-12" w:date="2024-02-09T17:49:00Z">
        <w:r w:rsidR="0044151F">
          <w:t xml:space="preserve">which is expected or predicted </w:t>
        </w:r>
        <w:r w:rsidR="0044151F">
          <w:rPr>
            <w:kern w:val="2"/>
          </w:rPr>
          <w:t xml:space="preserve">to </w:t>
        </w:r>
        <w:r w:rsidR="0044151F">
          <w:t xml:space="preserve">extend </w:t>
        </w:r>
      </w:ins>
      <w:ins w:id="43" w:author="Roozbeh Atarius-12" w:date="2024-02-09T17:59:00Z">
        <w:r w:rsidR="00376101">
          <w:t>the application service continuity at</w:t>
        </w:r>
      </w:ins>
      <w:ins w:id="44" w:author="Roozbeh Atarius-12" w:date="2024-02-09T17:49:00Z">
        <w:r w:rsidR="0044151F">
          <w:t xml:space="preserve"> the target service area.</w:t>
        </w:r>
      </w:ins>
    </w:p>
    <w:p w14:paraId="72B2FBCA" w14:textId="77777777" w:rsidR="00C50600" w:rsidRDefault="00C50600" w:rsidP="00C50600">
      <w:pPr>
        <w:pStyle w:val="Heading3"/>
        <w:rPr>
          <w:ins w:id="45" w:author="Roozbeh Atarius-12" w:date="2024-02-09T17:09:00Z"/>
        </w:rPr>
      </w:pPr>
      <w:bookmarkStart w:id="46" w:name="_Toc157434490"/>
      <w:bookmarkStart w:id="47" w:name="_Toc157436205"/>
      <w:bookmarkStart w:id="48" w:name="_Toc157440045"/>
      <w:bookmarkStart w:id="49" w:name="_Toc148176847"/>
      <w:bookmarkStart w:id="50" w:name="_Toc148358897"/>
      <w:bookmarkStart w:id="51" w:name="_Toc151743056"/>
      <w:bookmarkStart w:id="52" w:name="_Toc151743521"/>
      <w:ins w:id="53" w:author="Roozbeh Atarius-12" w:date="2024-02-09T17:09:00Z">
        <w:r>
          <w:t>5.X.2</w:t>
        </w:r>
        <w:r>
          <w:tab/>
          <w:t>Service Operations</w:t>
        </w:r>
        <w:bookmarkEnd w:id="46"/>
        <w:bookmarkEnd w:id="47"/>
        <w:bookmarkEnd w:id="48"/>
        <w:bookmarkEnd w:id="49"/>
        <w:bookmarkEnd w:id="50"/>
        <w:bookmarkEnd w:id="51"/>
        <w:bookmarkEnd w:id="52"/>
      </w:ins>
    </w:p>
    <w:p w14:paraId="57726659" w14:textId="77777777" w:rsidR="00C50600" w:rsidRDefault="00C50600" w:rsidP="00C50600">
      <w:pPr>
        <w:pStyle w:val="Heading4"/>
        <w:rPr>
          <w:ins w:id="54" w:author="Roozbeh Atarius-12" w:date="2024-02-09T17:09:00Z"/>
        </w:rPr>
      </w:pPr>
      <w:bookmarkStart w:id="55" w:name="_Toc157434491"/>
      <w:bookmarkStart w:id="56" w:name="_Toc157436206"/>
      <w:bookmarkStart w:id="57" w:name="_Toc157440046"/>
      <w:ins w:id="58" w:author="Roozbeh Atarius-12" w:date="2024-02-09T17:09:00Z">
        <w:r>
          <w:t>5.X.2.1</w:t>
        </w:r>
        <w:r>
          <w:tab/>
          <w:t>Introduction</w:t>
        </w:r>
        <w:bookmarkEnd w:id="55"/>
        <w:bookmarkEnd w:id="56"/>
        <w:bookmarkEnd w:id="57"/>
      </w:ins>
    </w:p>
    <w:p w14:paraId="5ACD48CF" w14:textId="3577002D" w:rsidR="00C50600" w:rsidRDefault="00C50600" w:rsidP="00C50600">
      <w:pPr>
        <w:rPr>
          <w:ins w:id="59" w:author="Roozbeh Atarius-12" w:date="2024-02-09T17:09:00Z"/>
        </w:rPr>
      </w:pPr>
      <w:ins w:id="60" w:author="Roozbeh Atarius-12" w:date="2024-02-09T17:09:00Z">
        <w:r>
          <w:t xml:space="preserve">The service operations defined for the </w:t>
        </w:r>
        <w:proofErr w:type="spellStart"/>
        <w:r>
          <w:t>NSCE_</w:t>
        </w:r>
      </w:ins>
      <w:ins w:id="61" w:author="Roozbeh Atarius-12" w:date="2024-02-09T17:59:00Z">
        <w:r w:rsidR="00376101">
          <w:t>Serv</w:t>
        </w:r>
      </w:ins>
      <w:ins w:id="62" w:author="Roozbeh Atarius-12" w:date="2024-02-09T18:00:00Z">
        <w:r w:rsidR="00376101">
          <w:t>iceContinuity</w:t>
        </w:r>
      </w:ins>
      <w:ins w:id="63" w:author="Roozbeh Atarius-12" w:date="2024-02-15T15:34:00Z">
        <w:r w:rsidR="00A12346">
          <w:t>Requirement</w:t>
        </w:r>
      </w:ins>
      <w:proofErr w:type="spellEnd"/>
      <w:ins w:id="64" w:author="Roozbeh Atarius-12" w:date="2024-02-09T17:09:00Z">
        <w:r>
          <w:t xml:space="preserve"> service are shown in table 5.X.2.1-1.</w:t>
        </w:r>
      </w:ins>
    </w:p>
    <w:p w14:paraId="106F1D4C" w14:textId="5993E743" w:rsidR="00C50600" w:rsidRDefault="00C50600" w:rsidP="00C50600">
      <w:pPr>
        <w:pStyle w:val="TH"/>
        <w:rPr>
          <w:ins w:id="65" w:author="Roozbeh Atarius-12" w:date="2024-02-09T17:09:00Z"/>
        </w:rPr>
      </w:pPr>
      <w:ins w:id="66" w:author="Roozbeh Atarius-12" w:date="2024-02-09T17:09:00Z">
        <w:r>
          <w:t xml:space="preserve">Table 5.X.2.1-1: </w:t>
        </w:r>
        <w:proofErr w:type="spellStart"/>
        <w:r>
          <w:t>NSCE_</w:t>
        </w:r>
      </w:ins>
      <w:ins w:id="67" w:author="Roozbeh Atarius-12" w:date="2024-02-09T18:00:00Z">
        <w:r w:rsidR="00376101">
          <w:t>Se</w:t>
        </w:r>
      </w:ins>
      <w:ins w:id="68" w:author="Roozbeh Atarius-12" w:date="2024-02-15T15:33:00Z">
        <w:r w:rsidR="00A12346">
          <w:t>r</w:t>
        </w:r>
      </w:ins>
      <w:ins w:id="69" w:author="Roozbeh Atarius-12" w:date="2024-02-09T18:00:00Z">
        <w:r w:rsidR="00376101">
          <w:t>viceContinuity</w:t>
        </w:r>
      </w:ins>
      <w:ins w:id="70" w:author="Roozbeh Atarius-12" w:date="2024-02-15T15:33:00Z">
        <w:r w:rsidR="00A12346">
          <w:t>Requirement</w:t>
        </w:r>
      </w:ins>
      <w:proofErr w:type="spellEnd"/>
      <w:ins w:id="71" w:author="Roozbeh Atarius-12" w:date="2024-02-09T18:00:00Z">
        <w:r w:rsidR="00376101">
          <w:t xml:space="preserve"> </w:t>
        </w:r>
      </w:ins>
      <w:ins w:id="72" w:author="Roozbeh Atarius-12" w:date="2024-02-09T17:09:00Z">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C50600" w14:paraId="3DA7F074" w14:textId="77777777" w:rsidTr="00DB6CFC">
        <w:trPr>
          <w:jc w:val="center"/>
          <w:ins w:id="73" w:author="Roozbeh Atarius-12" w:date="2024-02-09T17:09: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C395E6" w14:textId="77777777" w:rsidR="00C50600" w:rsidRDefault="00C50600" w:rsidP="00DB6CFC">
            <w:pPr>
              <w:pStyle w:val="TAH"/>
              <w:rPr>
                <w:ins w:id="74" w:author="Roozbeh Atarius-12" w:date="2024-02-09T17:09:00Z"/>
              </w:rPr>
            </w:pPr>
            <w:ins w:id="75" w:author="Roozbeh Atarius-12" w:date="2024-02-09T17:09: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5A4F41" w14:textId="77777777" w:rsidR="00C50600" w:rsidRDefault="00C50600" w:rsidP="00DB6CFC">
            <w:pPr>
              <w:pStyle w:val="TAH"/>
              <w:rPr>
                <w:ins w:id="76" w:author="Roozbeh Atarius-12" w:date="2024-02-09T17:09:00Z"/>
              </w:rPr>
            </w:pPr>
            <w:ins w:id="77" w:author="Roozbeh Atarius-12" w:date="2024-02-09T17:09: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9F3B03" w14:textId="77777777" w:rsidR="00C50600" w:rsidRDefault="00C50600" w:rsidP="00DB6CFC">
            <w:pPr>
              <w:pStyle w:val="TAH"/>
              <w:rPr>
                <w:ins w:id="78" w:author="Roozbeh Atarius-12" w:date="2024-02-09T17:09:00Z"/>
              </w:rPr>
            </w:pPr>
            <w:ins w:id="79" w:author="Roozbeh Atarius-12" w:date="2024-02-09T17:09:00Z">
              <w:r>
                <w:t>Initiated by</w:t>
              </w:r>
            </w:ins>
          </w:p>
        </w:tc>
      </w:tr>
      <w:tr w:rsidR="00C50600" w14:paraId="5E14FB69" w14:textId="77777777" w:rsidTr="00DB6CFC">
        <w:trPr>
          <w:jc w:val="center"/>
          <w:ins w:id="80" w:author="Roozbeh Atarius-12" w:date="2024-02-09T17:09:00Z"/>
        </w:trPr>
        <w:tc>
          <w:tcPr>
            <w:tcW w:w="3111" w:type="dxa"/>
            <w:tcBorders>
              <w:top w:val="single" w:sz="6" w:space="0" w:color="auto"/>
              <w:left w:val="single" w:sz="6" w:space="0" w:color="auto"/>
              <w:bottom w:val="single" w:sz="6" w:space="0" w:color="auto"/>
              <w:right w:val="single" w:sz="6" w:space="0" w:color="auto"/>
            </w:tcBorders>
            <w:vAlign w:val="center"/>
            <w:hideMark/>
          </w:tcPr>
          <w:p w14:paraId="6EC07079" w14:textId="4A363796" w:rsidR="00C50600" w:rsidRDefault="00C50600" w:rsidP="00DB6CFC">
            <w:pPr>
              <w:pStyle w:val="TAL"/>
              <w:rPr>
                <w:ins w:id="81" w:author="Roozbeh Atarius-12" w:date="2024-02-09T17:09:00Z"/>
              </w:rPr>
            </w:pPr>
            <w:proofErr w:type="spellStart"/>
            <w:ins w:id="82" w:author="Roozbeh Atarius-12" w:date="2024-02-09T17:09:00Z">
              <w:r>
                <w:t>Val_Application</w:t>
              </w:r>
            </w:ins>
            <w:ins w:id="83" w:author="Roozbeh Atarius-12" w:date="2024-02-09T18:05:00Z">
              <w:r w:rsidR="00001AC4">
                <w:t>_Continuity</w:t>
              </w:r>
            </w:ins>
            <w:ins w:id="84" w:author="Roozbeh Atarius-12" w:date="2024-02-09T17:09:00Z">
              <w:r>
                <w:t>_Requirement</w:t>
              </w:r>
              <w:proofErr w:type="spellEnd"/>
            </w:ins>
          </w:p>
        </w:tc>
        <w:tc>
          <w:tcPr>
            <w:tcW w:w="4449" w:type="dxa"/>
            <w:tcBorders>
              <w:top w:val="single" w:sz="6" w:space="0" w:color="auto"/>
              <w:left w:val="single" w:sz="6" w:space="0" w:color="auto"/>
              <w:bottom w:val="single" w:sz="6" w:space="0" w:color="auto"/>
              <w:right w:val="single" w:sz="6" w:space="0" w:color="auto"/>
            </w:tcBorders>
            <w:vAlign w:val="center"/>
            <w:hideMark/>
          </w:tcPr>
          <w:p w14:paraId="67A7C618" w14:textId="01BBB868" w:rsidR="00C50600" w:rsidRDefault="00C50600" w:rsidP="00DB6CFC">
            <w:pPr>
              <w:pStyle w:val="TAL"/>
              <w:rPr>
                <w:ins w:id="85" w:author="Roozbeh Atarius-12" w:date="2024-02-09T17:09:00Z"/>
              </w:rPr>
            </w:pPr>
            <w:ins w:id="86" w:author="Roozbeh Atarius-12" w:date="2024-02-09T17:09:00Z">
              <w:r>
                <w:t xml:space="preserve">This service operation is used to </w:t>
              </w:r>
            </w:ins>
            <w:ins w:id="87" w:author="Roozbeh Atarius-12" w:date="2024-02-10T09:55:00Z">
              <w:r w:rsidR="004E6896">
                <w:t xml:space="preserve">send </w:t>
              </w:r>
            </w:ins>
            <w:ins w:id="88" w:author="Roozbeh Atarius-12" w:date="2024-02-09T17:09:00Z">
              <w:r>
                <w:t xml:space="preserve">the VAL application </w:t>
              </w:r>
            </w:ins>
            <w:ins w:id="89" w:author="Roozbeh Atarius-12" w:date="2024-02-10T09:49:00Z">
              <w:r w:rsidR="00A77AF2">
                <w:t xml:space="preserve">service continuity </w:t>
              </w:r>
            </w:ins>
            <w:ins w:id="90" w:author="Roozbeh Atarius-12" w:date="2024-02-09T17:09:00Z">
              <w:r>
                <w:t>requirement.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A67758A" w14:textId="77777777" w:rsidR="00C50600" w:rsidRDefault="00C50600" w:rsidP="00DB6CFC">
            <w:pPr>
              <w:pStyle w:val="TAL"/>
              <w:rPr>
                <w:ins w:id="91" w:author="Roozbeh Atarius-12" w:date="2024-02-09T17:09:00Z"/>
                <w:lang w:val="en-US"/>
              </w:rPr>
            </w:pPr>
            <w:ins w:id="92" w:author="Roozbeh Atarius-12" w:date="2024-02-09T17:09:00Z">
              <w:r>
                <w:rPr>
                  <w:lang w:val="en-US"/>
                </w:rPr>
                <w:t>VAL Server</w:t>
              </w:r>
            </w:ins>
          </w:p>
        </w:tc>
      </w:tr>
      <w:tr w:rsidR="00C50600" w14:paraId="64BA079E" w14:textId="77777777" w:rsidTr="00DB6CFC">
        <w:trPr>
          <w:jc w:val="center"/>
          <w:ins w:id="93" w:author="Roozbeh Atarius-12" w:date="2024-02-09T17:09:00Z"/>
        </w:trPr>
        <w:tc>
          <w:tcPr>
            <w:tcW w:w="3111" w:type="dxa"/>
            <w:tcBorders>
              <w:top w:val="single" w:sz="6" w:space="0" w:color="auto"/>
              <w:left w:val="single" w:sz="6" w:space="0" w:color="auto"/>
              <w:bottom w:val="single" w:sz="6" w:space="0" w:color="auto"/>
              <w:right w:val="single" w:sz="6" w:space="0" w:color="auto"/>
            </w:tcBorders>
            <w:vAlign w:val="center"/>
            <w:hideMark/>
          </w:tcPr>
          <w:p w14:paraId="0B5CD176" w14:textId="10480587" w:rsidR="00C50600" w:rsidRDefault="00001AC4" w:rsidP="00DB6CFC">
            <w:pPr>
              <w:pStyle w:val="TAL"/>
              <w:rPr>
                <w:ins w:id="94" w:author="Roozbeh Atarius-12" w:date="2024-02-09T17:09:00Z"/>
              </w:rPr>
            </w:pPr>
            <w:proofErr w:type="spellStart"/>
            <w:ins w:id="95" w:author="Roozbeh Atarius-12" w:date="2024-02-09T18:06:00Z">
              <w:r>
                <w:t>Val_Application_Continuity_Slice</w:t>
              </w:r>
            </w:ins>
            <w:proofErr w:type="spellEnd"/>
          </w:p>
        </w:tc>
        <w:tc>
          <w:tcPr>
            <w:tcW w:w="4449" w:type="dxa"/>
            <w:tcBorders>
              <w:top w:val="single" w:sz="6" w:space="0" w:color="auto"/>
              <w:left w:val="single" w:sz="6" w:space="0" w:color="auto"/>
              <w:bottom w:val="single" w:sz="6" w:space="0" w:color="auto"/>
              <w:right w:val="single" w:sz="6" w:space="0" w:color="auto"/>
            </w:tcBorders>
            <w:vAlign w:val="center"/>
            <w:hideMark/>
          </w:tcPr>
          <w:p w14:paraId="02DC5C9C" w14:textId="52ED5D05" w:rsidR="00C50600" w:rsidRDefault="00C50600" w:rsidP="00DB6CFC">
            <w:pPr>
              <w:pStyle w:val="TAL"/>
              <w:rPr>
                <w:ins w:id="96" w:author="Roozbeh Atarius-12" w:date="2024-02-09T17:09:00Z"/>
              </w:rPr>
            </w:pPr>
            <w:ins w:id="97" w:author="Roozbeh Atarius-12" w:date="2024-02-09T17:09:00Z">
              <w:r>
                <w:t xml:space="preserve">This service operation is used to provide information about the </w:t>
              </w:r>
            </w:ins>
            <w:ins w:id="98" w:author="Roozbeh Atarius-12" w:date="2024-02-10T10:01:00Z">
              <w:r w:rsidR="00807408">
                <w:t>extended slice availability</w:t>
              </w:r>
            </w:ins>
            <w:ins w:id="99" w:author="Roozbeh Atarius-12" w:date="2024-02-09T17:09: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AD97DC0" w14:textId="77777777" w:rsidR="00C50600" w:rsidRDefault="00C50600" w:rsidP="00DB6CFC">
            <w:pPr>
              <w:pStyle w:val="TAL"/>
              <w:rPr>
                <w:ins w:id="100" w:author="Roozbeh Atarius-12" w:date="2024-02-09T17:09:00Z"/>
              </w:rPr>
            </w:pPr>
            <w:ins w:id="101" w:author="Roozbeh Atarius-12" w:date="2024-02-09T17:09:00Z">
              <w:r>
                <w:rPr>
                  <w:lang w:val="en-US"/>
                </w:rPr>
                <w:t>NSCE Server</w:t>
              </w:r>
            </w:ins>
          </w:p>
        </w:tc>
      </w:tr>
    </w:tbl>
    <w:p w14:paraId="4FC31336" w14:textId="77777777" w:rsidR="00C50600" w:rsidRDefault="00C50600" w:rsidP="00C50600">
      <w:pPr>
        <w:rPr>
          <w:ins w:id="102" w:author="Roozbeh Atarius-12" w:date="2024-02-09T17:09:00Z"/>
          <w:lang w:eastAsia="en-GB"/>
        </w:rPr>
      </w:pPr>
    </w:p>
    <w:p w14:paraId="2293415F" w14:textId="180B8E25" w:rsidR="00A77AF2" w:rsidRDefault="00A77AF2" w:rsidP="00A77AF2">
      <w:pPr>
        <w:pStyle w:val="Heading4"/>
        <w:rPr>
          <w:ins w:id="103" w:author="Roozbeh Atarius-12" w:date="2024-02-10T09:41:00Z"/>
        </w:rPr>
      </w:pPr>
      <w:ins w:id="104" w:author="Roozbeh Atarius-12" w:date="2024-02-10T09:41:00Z">
        <w:r>
          <w:lastRenderedPageBreak/>
          <w:t>5.X.2.2</w:t>
        </w:r>
        <w:r>
          <w:tab/>
        </w:r>
        <w:proofErr w:type="spellStart"/>
        <w:r>
          <w:t>Val_Application_Continuity_Requirement</w:t>
        </w:r>
        <w:proofErr w:type="spellEnd"/>
      </w:ins>
    </w:p>
    <w:p w14:paraId="063F930F" w14:textId="77777777" w:rsidR="00A77AF2" w:rsidRDefault="00A77AF2" w:rsidP="00A77AF2">
      <w:pPr>
        <w:pStyle w:val="Heading5"/>
        <w:rPr>
          <w:ins w:id="105" w:author="Roozbeh Atarius-12" w:date="2024-02-10T09:41:00Z"/>
        </w:rPr>
      </w:pPr>
      <w:bookmarkStart w:id="106" w:name="_Toc138754884"/>
      <w:bookmarkStart w:id="107" w:name="_Toc144222259"/>
      <w:ins w:id="108" w:author="Roozbeh Atarius-12" w:date="2024-02-10T09:41:00Z">
        <w:r>
          <w:t>5.X.2.2.1</w:t>
        </w:r>
        <w:r>
          <w:tab/>
          <w:t>General</w:t>
        </w:r>
        <w:bookmarkEnd w:id="106"/>
        <w:bookmarkEnd w:id="107"/>
      </w:ins>
    </w:p>
    <w:p w14:paraId="4FF96D1B" w14:textId="69E47C46" w:rsidR="00A77AF2" w:rsidRPr="0017063C" w:rsidRDefault="00A77AF2" w:rsidP="00A77AF2">
      <w:pPr>
        <w:rPr>
          <w:ins w:id="109" w:author="Roozbeh Atarius-12" w:date="2024-02-10T09:41:00Z"/>
        </w:rPr>
      </w:pPr>
      <w:ins w:id="110" w:author="Roozbeh Atarius-12" w:date="2024-02-10T09:41:00Z">
        <w:r>
          <w:t xml:space="preserve">This service operation is used by the VAL Server to provide the NSCE Server the VAL application </w:t>
        </w:r>
      </w:ins>
      <w:ins w:id="111" w:author="Roozbeh Atarius-12" w:date="2024-02-10T10:04:00Z">
        <w:r w:rsidR="00807408">
          <w:t xml:space="preserve">service continuity </w:t>
        </w:r>
      </w:ins>
      <w:ins w:id="112" w:author="Roozbeh Atarius-12" w:date="2024-02-10T09:41:00Z">
        <w:r>
          <w:t>requirement.</w:t>
        </w:r>
      </w:ins>
    </w:p>
    <w:p w14:paraId="2EDB89AA" w14:textId="3991DF5D" w:rsidR="00A77AF2" w:rsidRDefault="00A77AF2" w:rsidP="00A77AF2">
      <w:pPr>
        <w:pStyle w:val="Heading5"/>
        <w:rPr>
          <w:ins w:id="113" w:author="Roozbeh Atarius-12" w:date="2024-02-10T09:41:00Z"/>
        </w:rPr>
      </w:pPr>
      <w:ins w:id="114" w:author="Roozbeh Atarius-12" w:date="2024-02-10T09:41:00Z">
        <w:r>
          <w:t>5.X.2.2.2</w:t>
        </w:r>
        <w:r>
          <w:tab/>
          <w:t xml:space="preserve">Requesting </w:t>
        </w:r>
      </w:ins>
      <w:ins w:id="115" w:author="Roozbeh Atarius-12" w:date="2024-02-10T10:05:00Z">
        <w:r w:rsidR="00807408">
          <w:t>service continuity for</w:t>
        </w:r>
      </w:ins>
      <w:ins w:id="116" w:author="Roozbeh Atarius-12" w:date="2024-02-10T09:41:00Z">
        <w:r>
          <w:t xml:space="preserve"> VAL application by using </w:t>
        </w:r>
        <w:proofErr w:type="spellStart"/>
        <w:r>
          <w:t>Val_Application_</w:t>
        </w:r>
      </w:ins>
      <w:ins w:id="117" w:author="Roozbeh Atarius-12" w:date="2024-02-10T10:06:00Z">
        <w:r w:rsidR="00807408">
          <w:t>Continuity_</w:t>
        </w:r>
      </w:ins>
      <w:ins w:id="118" w:author="Roozbeh Atarius-12" w:date="2024-02-10T09:41:00Z">
        <w:r>
          <w:t>Requirement</w:t>
        </w:r>
        <w:proofErr w:type="spellEnd"/>
      </w:ins>
    </w:p>
    <w:p w14:paraId="373D04F7" w14:textId="22D975D0" w:rsidR="00A77AF2" w:rsidRPr="00AB6D1A" w:rsidRDefault="00A77AF2" w:rsidP="00A77AF2">
      <w:pPr>
        <w:rPr>
          <w:ins w:id="119" w:author="Roozbeh Atarius-12" w:date="2024-02-10T09:41:00Z"/>
        </w:rPr>
      </w:pPr>
      <w:ins w:id="120" w:author="Roozbeh Atarius-12" w:date="2024-02-10T09:41:00Z">
        <w:r>
          <w:rPr>
            <w:lang w:val="en-US"/>
          </w:rPr>
          <w:t xml:space="preserve">To </w:t>
        </w:r>
      </w:ins>
      <w:ins w:id="121" w:author="Roozbeh Atarius-12" w:date="2024-02-10T10:06:00Z">
        <w:r w:rsidR="00807408">
          <w:rPr>
            <w:lang w:val="en-US"/>
          </w:rPr>
          <w:t>request for</w:t>
        </w:r>
      </w:ins>
      <w:ins w:id="122" w:author="Roozbeh Atarius-12" w:date="2024-02-10T09:41:00Z">
        <w:r>
          <w:rPr>
            <w:lang w:val="en-US"/>
          </w:rPr>
          <w:t xml:space="preserve"> the VAL application </w:t>
        </w:r>
      </w:ins>
      <w:ins w:id="123" w:author="Roozbeh Atarius-12" w:date="2024-02-10T10:06:00Z">
        <w:r w:rsidR="00807408">
          <w:rPr>
            <w:lang w:val="en-US"/>
          </w:rPr>
          <w:t>service continuity</w:t>
        </w:r>
      </w:ins>
      <w:ins w:id="124" w:author="Roozbeh Atarius-12" w:date="2024-02-10T09:41:00Z">
        <w:r>
          <w:rPr>
            <w:lang w:val="en-US"/>
          </w:rPr>
          <w:t xml:space="preserve">, </w:t>
        </w:r>
        <w:r>
          <w:t xml:space="preserve">the VAL Server shall send an HTTP POST request </w:t>
        </w:r>
        <w:r w:rsidRPr="007677B9">
          <w:t xml:space="preserve">with a Request-URI according to the pattern </w:t>
        </w:r>
        <w:bookmarkStart w:id="125" w:name="_Hlk158234572"/>
        <w:r w:rsidRPr="007677B9">
          <w:t>"{</w:t>
        </w:r>
        <w:proofErr w:type="spellStart"/>
        <w:r w:rsidRPr="007677B9">
          <w:t>apiRoot</w:t>
        </w:r>
        <w:proofErr w:type="spellEnd"/>
        <w:r w:rsidRPr="007677B9">
          <w:t>}/</w:t>
        </w:r>
        <w:proofErr w:type="spellStart"/>
        <w:r>
          <w:t>nsce-</w:t>
        </w:r>
      </w:ins>
      <w:ins w:id="126" w:author="Roozbeh Atarius-12" w:date="2024-02-15T15:34:00Z">
        <w:r w:rsidR="00A12346">
          <w:t>s</w:t>
        </w:r>
      </w:ins>
      <w:ins w:id="127" w:author="Roozbeh Atarius-12" w:date="2024-02-10T10:09:00Z">
        <w:r w:rsidR="00807408">
          <w:t>cr</w:t>
        </w:r>
      </w:ins>
      <w:proofErr w:type="spellEnd"/>
      <w:ins w:id="128" w:author="Roozbeh Atarius-12" w:date="2024-02-10T09:41:00Z">
        <w:r w:rsidRPr="007677B9">
          <w:t>/&lt;</w:t>
        </w:r>
        <w:proofErr w:type="spellStart"/>
        <w:r w:rsidRPr="007677B9">
          <w:t>apiVersion</w:t>
        </w:r>
        <w:proofErr w:type="spellEnd"/>
        <w:r w:rsidRPr="007677B9">
          <w:t>&gt;/</w:t>
        </w:r>
      </w:ins>
      <w:proofErr w:type="spellStart"/>
      <w:ins w:id="129" w:author="Roozbeh Atarius-12" w:date="2024-02-10T14:30:00Z">
        <w:r w:rsidR="00AC0EF4">
          <w:t>srvContdReqt</w:t>
        </w:r>
      </w:ins>
      <w:proofErr w:type="spellEnd"/>
      <w:ins w:id="130" w:author="Roozbeh Atarius-12" w:date="2024-02-10T09:41:00Z">
        <w:r>
          <w:t>"</w:t>
        </w:r>
        <w:bookmarkEnd w:id="125"/>
        <w:r>
          <w:t xml:space="preserve"> and with a body containing data type </w:t>
        </w:r>
      </w:ins>
      <w:proofErr w:type="spellStart"/>
      <w:ins w:id="131" w:author="Roozbeh Atarius-12" w:date="2024-02-10T14:32:00Z">
        <w:r w:rsidR="00AC0EF4">
          <w:t>SrvContdReqt</w:t>
        </w:r>
      </w:ins>
      <w:proofErr w:type="spellEnd"/>
      <w:ins w:id="132" w:author="Roozbeh Atarius-12" w:date="2024-02-10T09:41:00Z">
        <w:r>
          <w:t xml:space="preserve"> as defined in clause </w:t>
        </w:r>
        <w:bookmarkStart w:id="133" w:name="_Hlk152688132"/>
        <w:r>
          <w:t>6.</w:t>
        </w:r>
        <w:r w:rsidRPr="00A67ABC">
          <w:rPr>
            <w:highlight w:val="yellow"/>
          </w:rPr>
          <w:t>X</w:t>
        </w:r>
        <w:r>
          <w:t>.6.2.2.</w:t>
        </w:r>
      </w:ins>
    </w:p>
    <w:p w14:paraId="3AF45923" w14:textId="77777777" w:rsidR="00A77AF2" w:rsidRDefault="00A77AF2" w:rsidP="00A77AF2">
      <w:pPr>
        <w:rPr>
          <w:ins w:id="134" w:author="Roozbeh Atarius-12" w:date="2024-02-10T09:41:00Z"/>
        </w:rPr>
      </w:pPr>
      <w:ins w:id="135" w:author="Roozbeh Atarius-12" w:date="2024-02-10T09:41:00Z">
        <w:r>
          <w:t>Upon receipt of the HTTP POST request, the NSCE Server shall:</w:t>
        </w:r>
      </w:ins>
    </w:p>
    <w:p w14:paraId="4B0C72A6" w14:textId="576B2C4C" w:rsidR="00A77AF2" w:rsidRDefault="00A77AF2" w:rsidP="00A77AF2">
      <w:pPr>
        <w:pStyle w:val="B1"/>
        <w:rPr>
          <w:ins w:id="136" w:author="Roozbeh Atarius-12" w:date="2024-02-10T09:41:00Z"/>
          <w:lang w:val="en-IN"/>
        </w:rPr>
      </w:pPr>
      <w:ins w:id="137" w:author="Roozbeh Atarius-12" w:date="2024-02-10T09:41:00Z">
        <w:r>
          <w:rPr>
            <w:lang w:val="en-IN"/>
          </w:rPr>
          <w:t>1.</w:t>
        </w:r>
        <w:r>
          <w:rPr>
            <w:lang w:val="en-IN"/>
          </w:rPr>
          <w:tab/>
          <w:t xml:space="preserve">verify the identity of the VAL Server and determine if the </w:t>
        </w:r>
        <w:r>
          <w:t xml:space="preserve">VAL Server </w:t>
        </w:r>
        <w:r>
          <w:rPr>
            <w:lang w:val="en-IN"/>
          </w:rPr>
          <w:t xml:space="preserve">is authorized to request for the </w:t>
        </w:r>
      </w:ins>
      <w:ins w:id="138" w:author="Roozbeh Atarius-12" w:date="2024-02-10T16:07:00Z">
        <w:r w:rsidR="00860684">
          <w:rPr>
            <w:lang w:val="en-IN"/>
          </w:rPr>
          <w:t>service continuity of the VAL applicatio</w:t>
        </w:r>
      </w:ins>
      <w:ins w:id="139" w:author="Roozbeh Atarius-12" w:date="2024-02-10T16:08:00Z">
        <w:r w:rsidR="00860684">
          <w:rPr>
            <w:lang w:val="en-IN"/>
          </w:rPr>
          <w:t>n</w:t>
        </w:r>
      </w:ins>
      <w:ins w:id="140" w:author="Roozbeh Atarius-12" w:date="2024-02-10T09:41:00Z">
        <w:r>
          <w:rPr>
            <w:lang w:val="en-IN"/>
          </w:rPr>
          <w:t>; and</w:t>
        </w:r>
      </w:ins>
    </w:p>
    <w:p w14:paraId="37972977" w14:textId="77777777" w:rsidR="00A77AF2" w:rsidRDefault="00A77AF2" w:rsidP="00A77AF2">
      <w:pPr>
        <w:pStyle w:val="B1"/>
        <w:rPr>
          <w:ins w:id="141" w:author="Roozbeh Atarius-12" w:date="2024-02-10T09:41:00Z"/>
        </w:rPr>
      </w:pPr>
      <w:ins w:id="142" w:author="Roozbeh Atarius-12" w:date="2024-02-10T09:41:00Z">
        <w:r>
          <w:rPr>
            <w:lang w:val="en-IN"/>
          </w:rPr>
          <w:t>2.</w:t>
        </w:r>
        <w:r>
          <w:rPr>
            <w:lang w:val="en-IN"/>
          </w:rPr>
          <w:tab/>
          <w:t xml:space="preserve">if the </w:t>
        </w:r>
        <w:r>
          <w:t>VAL Server:</w:t>
        </w:r>
      </w:ins>
    </w:p>
    <w:p w14:paraId="3D1E87EE" w14:textId="77777777" w:rsidR="00A77AF2" w:rsidRDefault="00A77AF2" w:rsidP="00A77AF2">
      <w:pPr>
        <w:pStyle w:val="B2"/>
        <w:rPr>
          <w:ins w:id="143" w:author="Roozbeh Atarius-12" w:date="2024-02-10T09:41:00Z"/>
          <w:lang w:val="en-IN"/>
        </w:rPr>
      </w:pPr>
      <w:ins w:id="144" w:author="Roozbeh Atarius-12" w:date="2024-02-10T09:41:00Z">
        <w:r>
          <w:t>a.</w:t>
        </w:r>
        <w:r>
          <w:tab/>
        </w:r>
        <w:r>
          <w:rPr>
            <w:lang w:val="en-IN"/>
          </w:rPr>
          <w:t xml:space="preserve">is </w:t>
        </w:r>
        <w:r w:rsidRPr="00E62A75">
          <w:rPr>
            <w:lang w:val="en-IN"/>
          </w:rPr>
          <w:t xml:space="preserve">not authorized, the </w:t>
        </w:r>
        <w:r>
          <w:rPr>
            <w:lang w:val="en-IN"/>
          </w:rPr>
          <w:t>NSCE</w:t>
        </w:r>
        <w:r w:rsidRPr="00E62A75">
          <w:rPr>
            <w:lang w:val="en-IN"/>
          </w:rPr>
          <w:t xml:space="preserve"> </w:t>
        </w:r>
        <w:r>
          <w:t xml:space="preserve">Server </w:t>
        </w:r>
        <w:r w:rsidRPr="00E62A75">
          <w:rPr>
            <w:lang w:val="en-IN"/>
          </w:rPr>
          <w:t xml:space="preserve">shall respond to the VAL </w:t>
        </w:r>
        <w:r>
          <w:rPr>
            <w:lang w:val="en-IN"/>
          </w:rPr>
          <w:t>Server</w:t>
        </w:r>
        <w:r w:rsidRPr="00E62A75">
          <w:rPr>
            <w:lang w:val="en-IN"/>
          </w:rPr>
          <w:t xml:space="preserve"> with an appropriate error status code;</w:t>
        </w:r>
        <w:r>
          <w:rPr>
            <w:lang w:val="en-IN"/>
          </w:rPr>
          <w:t xml:space="preserve"> or</w:t>
        </w:r>
      </w:ins>
    </w:p>
    <w:p w14:paraId="57519D29" w14:textId="444A17C1" w:rsidR="00A77AF2" w:rsidRDefault="00A77AF2" w:rsidP="00A77AF2">
      <w:pPr>
        <w:pStyle w:val="B2"/>
        <w:rPr>
          <w:ins w:id="145" w:author="Roozbeh Atarius-12" w:date="2024-02-10T09:41:00Z"/>
          <w:noProof/>
          <w:lang w:eastAsia="zh-CN"/>
        </w:rPr>
      </w:pPr>
      <w:ins w:id="146" w:author="Roozbeh Atarius-12" w:date="2024-02-10T09:41:00Z">
        <w:r>
          <w:rPr>
            <w:lang w:val="en-IN"/>
          </w:rPr>
          <w:t>b.</w:t>
        </w:r>
        <w:r>
          <w:rPr>
            <w:lang w:val="en-IN"/>
          </w:rPr>
          <w:tab/>
          <w:t xml:space="preserve">is authorized, </w:t>
        </w:r>
        <w:r>
          <w:rPr>
            <w:noProof/>
            <w:lang w:eastAsia="zh-CN"/>
          </w:rPr>
          <w:t>the NSCE</w:t>
        </w:r>
        <w:r w:rsidRPr="000344FB">
          <w:t xml:space="preserve"> </w:t>
        </w:r>
        <w:r>
          <w:t>Server</w:t>
        </w:r>
      </w:ins>
      <w:ins w:id="147" w:author="Roozbeh Atarius-12" w:date="2024-02-10T14:39:00Z">
        <w:r w:rsidR="0062664A">
          <w:t xml:space="preserve"> shall</w:t>
        </w:r>
      </w:ins>
      <w:ins w:id="148" w:author="Roozbeh Atarius-12" w:date="2024-02-10T09:41:00Z">
        <w:r>
          <w:rPr>
            <w:noProof/>
            <w:lang w:eastAsia="zh-CN"/>
          </w:rPr>
          <w:t>:</w:t>
        </w:r>
      </w:ins>
    </w:p>
    <w:p w14:paraId="710716B7" w14:textId="3E6B6759" w:rsidR="00A77AF2" w:rsidRDefault="00A77AF2" w:rsidP="00A77AF2">
      <w:pPr>
        <w:pStyle w:val="B3"/>
        <w:rPr>
          <w:ins w:id="149" w:author="Roozbeh Atarius-12" w:date="2024-02-10T09:41:00Z"/>
          <w:lang w:val="en-IN"/>
        </w:rPr>
      </w:pPr>
      <w:proofErr w:type="spellStart"/>
      <w:ins w:id="150" w:author="Roozbeh Atarius-12" w:date="2024-02-10T09:41:00Z">
        <w:r>
          <w:rPr>
            <w:lang w:val="en-IN"/>
          </w:rPr>
          <w:t>i</w:t>
        </w:r>
        <w:proofErr w:type="spellEnd"/>
        <w:r>
          <w:rPr>
            <w:lang w:val="en-IN"/>
          </w:rPr>
          <w:t>.</w:t>
        </w:r>
        <w:r>
          <w:rPr>
            <w:lang w:val="en-IN"/>
          </w:rPr>
          <w:tab/>
        </w:r>
      </w:ins>
      <w:ins w:id="151" w:author="Roozbeh Atarius-12" w:date="2024-02-10T14:39:00Z">
        <w:r w:rsidR="0062664A">
          <w:t>if the request is successfully processed,</w:t>
        </w:r>
        <w:r w:rsidR="0062664A" w:rsidRPr="000F62B9">
          <w:t xml:space="preserve"> a "</w:t>
        </w:r>
        <w:r w:rsidR="0062664A" w:rsidRPr="008552A9">
          <w:t>204 No Content</w:t>
        </w:r>
        <w:r w:rsidR="0062664A" w:rsidRPr="000F62B9">
          <w:t>" status</w:t>
        </w:r>
        <w:r w:rsidR="0062664A">
          <w:t xml:space="preserve"> code and</w:t>
        </w:r>
        <w:r w:rsidR="0062664A">
          <w:rPr>
            <w:lang w:eastAsia="zh-CN"/>
          </w:rPr>
          <w:t xml:space="preserve"> process the event notification</w:t>
        </w:r>
      </w:ins>
      <w:ins w:id="152" w:author="Roozbeh Atarius-12" w:date="2024-02-10T09:41:00Z">
        <w:r>
          <w:rPr>
            <w:lang w:val="en-IN"/>
          </w:rPr>
          <w:t xml:space="preserve">; </w:t>
        </w:r>
      </w:ins>
      <w:ins w:id="153" w:author="Roozbeh Atarius-12" w:date="2024-02-10T14:39:00Z">
        <w:r w:rsidR="0062664A">
          <w:rPr>
            <w:lang w:val="en-IN"/>
          </w:rPr>
          <w:t>or</w:t>
        </w:r>
      </w:ins>
    </w:p>
    <w:p w14:paraId="37FF6F1B" w14:textId="1A20356E" w:rsidR="00A77AF2" w:rsidRDefault="00A77AF2" w:rsidP="00A77AF2">
      <w:pPr>
        <w:pStyle w:val="B3"/>
        <w:rPr>
          <w:ins w:id="154" w:author="Roozbeh Atarius-12" w:date="2024-02-10T09:41:00Z"/>
        </w:rPr>
      </w:pPr>
      <w:ins w:id="155" w:author="Roozbeh Atarius-12" w:date="2024-02-10T09:41:00Z">
        <w:r>
          <w:rPr>
            <w:lang w:val="en-IN"/>
          </w:rPr>
          <w:t>ii.</w:t>
        </w:r>
        <w:r>
          <w:rPr>
            <w:lang w:val="en-IN"/>
          </w:rPr>
          <w:tab/>
        </w:r>
      </w:ins>
      <w:ins w:id="156" w:author="Roozbeh Atarius-12" w:date="2024-02-10T14:39:00Z">
        <w:r w:rsidR="0062664A">
          <w:t>if errors occur when processing the request, an appropriate error response as specified in clause </w:t>
        </w:r>
        <w:r w:rsidR="0062664A">
          <w:rPr>
            <w:lang w:eastAsia="zh-CN"/>
          </w:rPr>
          <w:t>6</w:t>
        </w:r>
        <w:r w:rsidR="0062664A" w:rsidRPr="007C1AFD">
          <w:rPr>
            <w:lang w:eastAsia="zh-CN"/>
          </w:rPr>
          <w:t>.</w:t>
        </w:r>
        <w:r w:rsidR="0062664A">
          <w:rPr>
            <w:lang w:eastAsia="zh-CN"/>
          </w:rPr>
          <w:t>X.7</w:t>
        </w:r>
      </w:ins>
      <w:ins w:id="157" w:author="Roozbeh Atarius-12" w:date="2024-02-11T16:04:00Z">
        <w:r w:rsidR="00296247">
          <w:t>.</w:t>
        </w:r>
      </w:ins>
    </w:p>
    <w:p w14:paraId="73CA0CB4" w14:textId="186D52DC" w:rsidR="00351192" w:rsidRDefault="00351192" w:rsidP="00351192">
      <w:pPr>
        <w:pStyle w:val="Heading4"/>
        <w:rPr>
          <w:ins w:id="158" w:author="Roozbeh Atarius-12" w:date="2024-02-11T15:03:00Z"/>
        </w:rPr>
      </w:pPr>
      <w:bookmarkStart w:id="159" w:name="_Hlk158556416"/>
      <w:bookmarkEnd w:id="133"/>
      <w:ins w:id="160" w:author="Roozbeh Atarius-12" w:date="2024-02-11T15:03:00Z">
        <w:r>
          <w:t>5.X.2.</w:t>
        </w:r>
      </w:ins>
      <w:ins w:id="161" w:author="Roozbeh Atarius-12" w:date="2024-02-11T15:04:00Z">
        <w:r>
          <w:t>3</w:t>
        </w:r>
      </w:ins>
      <w:ins w:id="162" w:author="Roozbeh Atarius-12" w:date="2024-02-11T15:03:00Z">
        <w:r>
          <w:tab/>
        </w:r>
      </w:ins>
      <w:proofErr w:type="spellStart"/>
      <w:ins w:id="163" w:author="Roozbeh Atarius-12" w:date="2024-02-11T15:04:00Z">
        <w:r>
          <w:t>Val_Application_Continuity_Slice</w:t>
        </w:r>
      </w:ins>
      <w:proofErr w:type="spellEnd"/>
    </w:p>
    <w:p w14:paraId="29564423" w14:textId="7435E46C" w:rsidR="00351192" w:rsidRDefault="00351192" w:rsidP="00351192">
      <w:pPr>
        <w:pStyle w:val="Heading5"/>
        <w:rPr>
          <w:ins w:id="164" w:author="Roozbeh Atarius-12" w:date="2024-02-11T15:03:00Z"/>
        </w:rPr>
      </w:pPr>
      <w:ins w:id="165" w:author="Roozbeh Atarius-12" w:date="2024-02-11T15:03:00Z">
        <w:r>
          <w:t>5.X.2.</w:t>
        </w:r>
      </w:ins>
      <w:ins w:id="166" w:author="Roozbeh Atarius-12" w:date="2024-02-11T15:04:00Z">
        <w:r>
          <w:t>3</w:t>
        </w:r>
      </w:ins>
      <w:ins w:id="167" w:author="Roozbeh Atarius-12" w:date="2024-02-11T15:03:00Z">
        <w:r>
          <w:t>.1</w:t>
        </w:r>
        <w:r>
          <w:tab/>
          <w:t>General</w:t>
        </w:r>
      </w:ins>
    </w:p>
    <w:p w14:paraId="6D80B82C" w14:textId="57D0DF59" w:rsidR="00351192" w:rsidRPr="0017063C" w:rsidRDefault="00351192" w:rsidP="00351192">
      <w:pPr>
        <w:rPr>
          <w:ins w:id="168" w:author="Roozbeh Atarius-12" w:date="2024-02-11T15:03:00Z"/>
        </w:rPr>
      </w:pPr>
      <w:ins w:id="169" w:author="Roozbeh Atarius-12" w:date="2024-02-11T15:03:00Z">
        <w:r>
          <w:t xml:space="preserve">This service operation is used by the </w:t>
        </w:r>
      </w:ins>
      <w:ins w:id="170" w:author="Roozbeh Atarius-12" w:date="2024-02-11T15:05:00Z">
        <w:r>
          <w:t>NSCE</w:t>
        </w:r>
      </w:ins>
      <w:ins w:id="171" w:author="Roozbeh Atarius-12" w:date="2024-02-11T15:03:00Z">
        <w:r>
          <w:t xml:space="preserve"> Server to provide the </w:t>
        </w:r>
      </w:ins>
      <w:ins w:id="172" w:author="Roozbeh Atarius-12" w:date="2024-02-11T15:05:00Z">
        <w:r>
          <w:t>VAL</w:t>
        </w:r>
      </w:ins>
      <w:ins w:id="173" w:author="Roozbeh Atarius-12" w:date="2024-02-11T15:03:00Z">
        <w:r>
          <w:t xml:space="preserve"> Server the </w:t>
        </w:r>
      </w:ins>
      <w:ins w:id="174" w:author="Roozbeh Atarius-12" w:date="2024-02-11T15:05:00Z">
        <w:r>
          <w:t xml:space="preserve">extended slice availability </w:t>
        </w:r>
      </w:ins>
      <w:ins w:id="175" w:author="Roozbeh Atarius-12" w:date="2024-02-11T15:06:00Z">
        <w:r>
          <w:t xml:space="preserve">for the </w:t>
        </w:r>
      </w:ins>
      <w:ins w:id="176" w:author="Roozbeh Atarius-12" w:date="2024-02-11T15:03:00Z">
        <w:r>
          <w:t>VAL application service continuity.</w:t>
        </w:r>
      </w:ins>
    </w:p>
    <w:bookmarkEnd w:id="159"/>
    <w:p w14:paraId="20967AAF" w14:textId="66AC7B2D" w:rsidR="0062664A" w:rsidRDefault="0062664A" w:rsidP="0062664A">
      <w:pPr>
        <w:pStyle w:val="Heading5"/>
        <w:rPr>
          <w:ins w:id="177" w:author="Roozbeh Atarius-12" w:date="2024-02-10T14:40:00Z"/>
        </w:rPr>
      </w:pPr>
      <w:ins w:id="178" w:author="Roozbeh Atarius-12" w:date="2024-02-10T14:40:00Z">
        <w:r>
          <w:t>5.X.2.</w:t>
        </w:r>
      </w:ins>
      <w:ins w:id="179" w:author="Roozbeh Atarius-12" w:date="2024-02-11T15:04:00Z">
        <w:r w:rsidR="00351192">
          <w:t>3</w:t>
        </w:r>
      </w:ins>
      <w:ins w:id="180" w:author="Roozbeh Atarius-12" w:date="2024-02-10T14:40:00Z">
        <w:r>
          <w:t>.</w:t>
        </w:r>
      </w:ins>
      <w:ins w:id="181" w:author="Roozbeh Atarius-12" w:date="2024-02-11T15:04:00Z">
        <w:r w:rsidR="00351192">
          <w:t>2</w:t>
        </w:r>
      </w:ins>
      <w:ins w:id="182" w:author="Roozbeh Atarius-12" w:date="2024-02-10T14:40:00Z">
        <w:r>
          <w:tab/>
        </w:r>
      </w:ins>
      <w:ins w:id="183" w:author="Roozbeh Atarius-12" w:date="2024-02-10T14:41:00Z">
        <w:r>
          <w:t>Providing</w:t>
        </w:r>
      </w:ins>
      <w:ins w:id="184" w:author="Roozbeh Atarius-12" w:date="2024-02-10T14:40:00Z">
        <w:r>
          <w:t xml:space="preserve"> </w:t>
        </w:r>
      </w:ins>
      <w:ins w:id="185" w:author="Roozbeh Atarius-12" w:date="2024-02-10T14:42:00Z">
        <w:r>
          <w:t xml:space="preserve">extended slice availability for </w:t>
        </w:r>
      </w:ins>
      <w:ins w:id="186" w:author="Roozbeh Atarius-12" w:date="2024-02-10T14:40:00Z">
        <w:r>
          <w:t xml:space="preserve">service continuity </w:t>
        </w:r>
      </w:ins>
      <w:ins w:id="187" w:author="Roozbeh Atarius-12" w:date="2024-02-10T14:42:00Z">
        <w:r>
          <w:t>of</w:t>
        </w:r>
      </w:ins>
      <w:ins w:id="188" w:author="Roozbeh Atarius-12" w:date="2024-02-10T14:40:00Z">
        <w:r>
          <w:t xml:space="preserve"> VAL application by using </w:t>
        </w:r>
        <w:proofErr w:type="spellStart"/>
        <w:r>
          <w:t>Val_Application_Continuity_</w:t>
        </w:r>
      </w:ins>
      <w:ins w:id="189" w:author="Roozbeh Atarius-12" w:date="2024-02-10T14:42:00Z">
        <w:r>
          <w:t>Slice</w:t>
        </w:r>
      </w:ins>
      <w:proofErr w:type="spellEnd"/>
    </w:p>
    <w:p w14:paraId="47ED40FF" w14:textId="508D146E" w:rsidR="0062664A" w:rsidRPr="00AB6D1A" w:rsidRDefault="0062664A" w:rsidP="0062664A">
      <w:pPr>
        <w:rPr>
          <w:ins w:id="190" w:author="Roozbeh Atarius-12" w:date="2024-02-10T14:40:00Z"/>
        </w:rPr>
      </w:pPr>
      <w:ins w:id="191" w:author="Roozbeh Atarius-12" w:date="2024-02-10T14:40:00Z">
        <w:r>
          <w:rPr>
            <w:lang w:val="en-US"/>
          </w:rPr>
          <w:t xml:space="preserve">To </w:t>
        </w:r>
      </w:ins>
      <w:ins w:id="192" w:author="Roozbeh Atarius-12" w:date="2024-02-10T14:42:00Z">
        <w:r>
          <w:rPr>
            <w:lang w:val="en-US"/>
          </w:rPr>
          <w:t xml:space="preserve">provide </w:t>
        </w:r>
      </w:ins>
      <w:ins w:id="193" w:author="Roozbeh Atarius-12" w:date="2024-02-10T14:43:00Z">
        <w:r>
          <w:rPr>
            <w:lang w:val="en-US"/>
          </w:rPr>
          <w:t>extended slice availability</w:t>
        </w:r>
      </w:ins>
      <w:ins w:id="194" w:author="Roozbeh Atarius-12" w:date="2024-02-10T14:40:00Z">
        <w:r>
          <w:rPr>
            <w:lang w:val="en-US"/>
          </w:rPr>
          <w:t xml:space="preserve"> for the VAL application service continuity, </w:t>
        </w:r>
        <w:r>
          <w:t xml:space="preserve">the </w:t>
        </w:r>
      </w:ins>
      <w:ins w:id="195" w:author="Roozbeh Atarius-12" w:date="2024-02-10T14:43:00Z">
        <w:r>
          <w:t>NSCE</w:t>
        </w:r>
      </w:ins>
      <w:ins w:id="196" w:author="Roozbeh Atarius-12" w:date="2024-02-10T14:40:00Z">
        <w:r>
          <w:t xml:space="preserve"> Server shall send an HTTP POST request </w:t>
        </w:r>
        <w:r w:rsidRPr="007677B9">
          <w:t>with a Request-URI according to the pattern "{</w:t>
        </w:r>
        <w:proofErr w:type="spellStart"/>
        <w:r w:rsidRPr="007677B9">
          <w:t>apiRoot</w:t>
        </w:r>
        <w:proofErr w:type="spellEnd"/>
        <w:r w:rsidRPr="007677B9">
          <w:t>}/</w:t>
        </w:r>
        <w:proofErr w:type="spellStart"/>
        <w:r>
          <w:t>nsce-</w:t>
        </w:r>
      </w:ins>
      <w:ins w:id="197" w:author="Roozbeh Atarius-12" w:date="2024-02-15T15:34:00Z">
        <w:r w:rsidR="00A12346">
          <w:t>s</w:t>
        </w:r>
      </w:ins>
      <w:ins w:id="198" w:author="Roozbeh Atarius-12" w:date="2024-02-10T14:40:00Z">
        <w:r>
          <w:t>cr</w:t>
        </w:r>
        <w:proofErr w:type="spellEnd"/>
        <w:r w:rsidRPr="007677B9">
          <w:t>/&lt;</w:t>
        </w:r>
        <w:proofErr w:type="spellStart"/>
        <w:r w:rsidRPr="007677B9">
          <w:t>apiVersion</w:t>
        </w:r>
        <w:proofErr w:type="spellEnd"/>
        <w:r w:rsidRPr="007677B9">
          <w:t>&gt;/</w:t>
        </w:r>
      </w:ins>
      <w:proofErr w:type="spellStart"/>
      <w:ins w:id="199" w:author="Roozbeh Atarius-12" w:date="2024-02-10T14:44:00Z">
        <w:r>
          <w:t>slModifNtfy</w:t>
        </w:r>
      </w:ins>
      <w:proofErr w:type="spellEnd"/>
      <w:ins w:id="200" w:author="Roozbeh Atarius-12" w:date="2024-02-10T14:40:00Z">
        <w:r>
          <w:t xml:space="preserve">" and with a body containing data type </w:t>
        </w:r>
      </w:ins>
      <w:proofErr w:type="spellStart"/>
      <w:ins w:id="201" w:author="Roozbeh Atarius-12" w:date="2024-02-10T14:44:00Z">
        <w:r w:rsidR="00AA0643">
          <w:t>SlModifNtfy</w:t>
        </w:r>
      </w:ins>
      <w:proofErr w:type="spellEnd"/>
      <w:ins w:id="202" w:author="Roozbeh Atarius-12" w:date="2024-02-10T14:40:00Z">
        <w:r>
          <w:t xml:space="preserve"> as defined in clause 6.</w:t>
        </w:r>
        <w:r w:rsidRPr="00A67ABC">
          <w:rPr>
            <w:highlight w:val="yellow"/>
          </w:rPr>
          <w:t>X</w:t>
        </w:r>
        <w:r>
          <w:t>.6.2.</w:t>
        </w:r>
      </w:ins>
      <w:ins w:id="203" w:author="Roozbeh Atarius-12" w:date="2024-02-10T14:45:00Z">
        <w:r w:rsidR="00AA0643">
          <w:t>3</w:t>
        </w:r>
      </w:ins>
      <w:ins w:id="204" w:author="Roozbeh Atarius-12" w:date="2024-02-10T14:40:00Z">
        <w:r>
          <w:t>.</w:t>
        </w:r>
      </w:ins>
    </w:p>
    <w:p w14:paraId="73E36407" w14:textId="2DA53AD4" w:rsidR="0062664A" w:rsidRDefault="0062664A" w:rsidP="0062664A">
      <w:pPr>
        <w:rPr>
          <w:ins w:id="205" w:author="Roozbeh Atarius-12" w:date="2024-02-10T14:40:00Z"/>
        </w:rPr>
      </w:pPr>
      <w:ins w:id="206" w:author="Roozbeh Atarius-12" w:date="2024-02-10T14:40:00Z">
        <w:r>
          <w:t xml:space="preserve">Upon receipt of the HTTP POST request, the </w:t>
        </w:r>
      </w:ins>
      <w:ins w:id="207" w:author="Roozbeh Atarius-12" w:date="2024-02-10T14:45:00Z">
        <w:r w:rsidR="00AA0643">
          <w:t>VAL</w:t>
        </w:r>
      </w:ins>
      <w:ins w:id="208" w:author="Roozbeh Atarius-12" w:date="2024-02-10T14:40:00Z">
        <w:r>
          <w:t xml:space="preserve"> Server shall:</w:t>
        </w:r>
      </w:ins>
    </w:p>
    <w:p w14:paraId="7581683C" w14:textId="52ADDE15" w:rsidR="0062664A" w:rsidRDefault="0062664A" w:rsidP="0062664A">
      <w:pPr>
        <w:pStyle w:val="B1"/>
        <w:rPr>
          <w:ins w:id="209" w:author="Roozbeh Atarius-12" w:date="2024-02-10T14:40:00Z"/>
          <w:lang w:val="en-IN"/>
        </w:rPr>
      </w:pPr>
      <w:ins w:id="210" w:author="Roozbeh Atarius-12" w:date="2024-02-10T14:40:00Z">
        <w:r>
          <w:rPr>
            <w:lang w:val="en-IN"/>
          </w:rPr>
          <w:t>1.</w:t>
        </w:r>
        <w:r>
          <w:rPr>
            <w:lang w:val="en-IN"/>
          </w:rPr>
          <w:tab/>
          <w:t xml:space="preserve">verify the identity of the </w:t>
        </w:r>
      </w:ins>
      <w:ins w:id="211" w:author="Roozbeh Atarius-12" w:date="2024-02-10T14:45:00Z">
        <w:r w:rsidR="00AA0643">
          <w:rPr>
            <w:lang w:val="en-IN"/>
          </w:rPr>
          <w:t>NSCE</w:t>
        </w:r>
      </w:ins>
      <w:ins w:id="212" w:author="Roozbeh Atarius-12" w:date="2024-02-10T14:40:00Z">
        <w:r>
          <w:rPr>
            <w:lang w:val="en-IN"/>
          </w:rPr>
          <w:t xml:space="preserve"> Server and determine if the </w:t>
        </w:r>
      </w:ins>
      <w:ins w:id="213" w:author="Roozbeh Atarius-12" w:date="2024-02-10T14:45:00Z">
        <w:r w:rsidR="00AA0643">
          <w:t>NSCE</w:t>
        </w:r>
      </w:ins>
      <w:ins w:id="214" w:author="Roozbeh Atarius-12" w:date="2024-02-10T14:40:00Z">
        <w:r>
          <w:t xml:space="preserve"> Server </w:t>
        </w:r>
        <w:r>
          <w:rPr>
            <w:lang w:val="en-IN"/>
          </w:rPr>
          <w:t xml:space="preserve">is authorized to </w:t>
        </w:r>
      </w:ins>
      <w:ins w:id="215" w:author="Roozbeh Atarius-12" w:date="2024-02-10T16:09:00Z">
        <w:r w:rsidR="00860684">
          <w:rPr>
            <w:lang w:val="en-IN"/>
          </w:rPr>
          <w:t xml:space="preserve">provide </w:t>
        </w:r>
      </w:ins>
      <w:ins w:id="216" w:author="Roozbeh Atarius-12" w:date="2024-02-10T16:10:00Z">
        <w:r w:rsidR="00860684">
          <w:rPr>
            <w:lang w:val="en-IN"/>
          </w:rPr>
          <w:t xml:space="preserve">extended slice availability for service continuity of the </w:t>
        </w:r>
      </w:ins>
      <w:ins w:id="217" w:author="Roozbeh Atarius-12" w:date="2024-02-10T16:11:00Z">
        <w:r w:rsidR="00860684">
          <w:rPr>
            <w:lang w:val="en-IN"/>
          </w:rPr>
          <w:t>VAL application</w:t>
        </w:r>
      </w:ins>
      <w:ins w:id="218" w:author="Roozbeh Atarius-12" w:date="2024-02-10T14:40:00Z">
        <w:r>
          <w:rPr>
            <w:lang w:val="en-IN"/>
          </w:rPr>
          <w:t>; and</w:t>
        </w:r>
      </w:ins>
    </w:p>
    <w:p w14:paraId="0088C435" w14:textId="537D8CCB" w:rsidR="0062664A" w:rsidRDefault="0062664A" w:rsidP="0062664A">
      <w:pPr>
        <w:pStyle w:val="B1"/>
        <w:rPr>
          <w:ins w:id="219" w:author="Roozbeh Atarius-12" w:date="2024-02-10T14:40:00Z"/>
        </w:rPr>
      </w:pPr>
      <w:ins w:id="220" w:author="Roozbeh Atarius-12" w:date="2024-02-10T14:40:00Z">
        <w:r>
          <w:rPr>
            <w:lang w:val="en-IN"/>
          </w:rPr>
          <w:t>2.</w:t>
        </w:r>
        <w:r>
          <w:rPr>
            <w:lang w:val="en-IN"/>
          </w:rPr>
          <w:tab/>
          <w:t xml:space="preserve">if the </w:t>
        </w:r>
      </w:ins>
      <w:ins w:id="221" w:author="Roozbeh Atarius-12" w:date="2024-02-10T14:45:00Z">
        <w:r w:rsidR="00AA0643">
          <w:t>NSCE</w:t>
        </w:r>
      </w:ins>
      <w:ins w:id="222" w:author="Roozbeh Atarius-12" w:date="2024-02-10T14:40:00Z">
        <w:r>
          <w:t xml:space="preserve"> Server:</w:t>
        </w:r>
      </w:ins>
    </w:p>
    <w:p w14:paraId="19DBC2DA" w14:textId="508A1F65" w:rsidR="0062664A" w:rsidRDefault="0062664A" w:rsidP="0062664A">
      <w:pPr>
        <w:pStyle w:val="B2"/>
        <w:rPr>
          <w:ins w:id="223" w:author="Roozbeh Atarius-12" w:date="2024-02-10T14:40:00Z"/>
          <w:lang w:val="en-IN"/>
        </w:rPr>
      </w:pPr>
      <w:ins w:id="224" w:author="Roozbeh Atarius-12" w:date="2024-02-10T14:40:00Z">
        <w:r>
          <w:t>a.</w:t>
        </w:r>
        <w:r>
          <w:tab/>
        </w:r>
        <w:r>
          <w:rPr>
            <w:lang w:val="en-IN"/>
          </w:rPr>
          <w:t xml:space="preserve">is </w:t>
        </w:r>
        <w:r w:rsidRPr="00E62A75">
          <w:rPr>
            <w:lang w:val="en-IN"/>
          </w:rPr>
          <w:t xml:space="preserve">not authorized, the </w:t>
        </w:r>
      </w:ins>
      <w:ins w:id="225" w:author="Roozbeh Atarius-12" w:date="2024-02-10T14:45:00Z">
        <w:r w:rsidR="00AA0643">
          <w:rPr>
            <w:lang w:val="en-IN"/>
          </w:rPr>
          <w:t>VAL</w:t>
        </w:r>
      </w:ins>
      <w:ins w:id="226" w:author="Roozbeh Atarius-12" w:date="2024-02-10T14:40:00Z">
        <w:r w:rsidRPr="00E62A75">
          <w:rPr>
            <w:lang w:val="en-IN"/>
          </w:rPr>
          <w:t xml:space="preserve"> </w:t>
        </w:r>
        <w:r>
          <w:t xml:space="preserve">Server </w:t>
        </w:r>
        <w:r w:rsidRPr="00E62A75">
          <w:rPr>
            <w:lang w:val="en-IN"/>
          </w:rPr>
          <w:t xml:space="preserve">shall respond to the </w:t>
        </w:r>
      </w:ins>
      <w:ins w:id="227" w:author="Roozbeh Atarius-12" w:date="2024-02-10T14:45:00Z">
        <w:r w:rsidR="00AA0643">
          <w:rPr>
            <w:lang w:val="en-IN"/>
          </w:rPr>
          <w:t>NSCE</w:t>
        </w:r>
      </w:ins>
      <w:ins w:id="228" w:author="Roozbeh Atarius-12" w:date="2024-02-10T14:40:00Z">
        <w:r w:rsidRPr="00E62A75">
          <w:rPr>
            <w:lang w:val="en-IN"/>
          </w:rPr>
          <w:t xml:space="preserve"> </w:t>
        </w:r>
        <w:r>
          <w:rPr>
            <w:lang w:val="en-IN"/>
          </w:rPr>
          <w:t>Server</w:t>
        </w:r>
        <w:r w:rsidRPr="00E62A75">
          <w:rPr>
            <w:lang w:val="en-IN"/>
          </w:rPr>
          <w:t xml:space="preserve"> with an appropriate error status code;</w:t>
        </w:r>
        <w:r>
          <w:rPr>
            <w:lang w:val="en-IN"/>
          </w:rPr>
          <w:t xml:space="preserve"> or</w:t>
        </w:r>
      </w:ins>
    </w:p>
    <w:p w14:paraId="1ECEF55F" w14:textId="23F5F1AF" w:rsidR="0062664A" w:rsidRDefault="0062664A" w:rsidP="0062664A">
      <w:pPr>
        <w:pStyle w:val="B2"/>
        <w:rPr>
          <w:ins w:id="229" w:author="Roozbeh Atarius-12" w:date="2024-02-10T14:40:00Z"/>
          <w:noProof/>
          <w:lang w:eastAsia="zh-CN"/>
        </w:rPr>
      </w:pPr>
      <w:ins w:id="230" w:author="Roozbeh Atarius-12" w:date="2024-02-10T14:40:00Z">
        <w:r>
          <w:rPr>
            <w:lang w:val="en-IN"/>
          </w:rPr>
          <w:t>b.</w:t>
        </w:r>
        <w:r>
          <w:rPr>
            <w:lang w:val="en-IN"/>
          </w:rPr>
          <w:tab/>
          <w:t xml:space="preserve">is authorized, </w:t>
        </w:r>
        <w:r>
          <w:rPr>
            <w:noProof/>
            <w:lang w:eastAsia="zh-CN"/>
          </w:rPr>
          <w:t xml:space="preserve">the </w:t>
        </w:r>
      </w:ins>
      <w:ins w:id="231" w:author="Roozbeh Atarius-12" w:date="2024-02-10T14:45:00Z">
        <w:r w:rsidR="00AA0643">
          <w:rPr>
            <w:noProof/>
            <w:lang w:eastAsia="zh-CN"/>
          </w:rPr>
          <w:t>VAL</w:t>
        </w:r>
      </w:ins>
      <w:ins w:id="232" w:author="Roozbeh Atarius-12" w:date="2024-02-10T14:40:00Z">
        <w:r w:rsidRPr="000344FB">
          <w:t xml:space="preserve"> </w:t>
        </w:r>
        <w:r>
          <w:t>Server shall</w:t>
        </w:r>
        <w:r>
          <w:rPr>
            <w:noProof/>
            <w:lang w:eastAsia="zh-CN"/>
          </w:rPr>
          <w:t>:</w:t>
        </w:r>
      </w:ins>
    </w:p>
    <w:p w14:paraId="02EA5A02" w14:textId="77777777" w:rsidR="008A57F2" w:rsidRDefault="0062664A" w:rsidP="008A57F2">
      <w:pPr>
        <w:pStyle w:val="B3"/>
        <w:rPr>
          <w:ins w:id="233" w:author="Roozbeh Atarius-12" w:date="2024-02-10T16:18:00Z"/>
          <w:lang w:val="en-IN"/>
        </w:rPr>
      </w:pPr>
      <w:proofErr w:type="spellStart"/>
      <w:ins w:id="234" w:author="Roozbeh Atarius-12" w:date="2024-02-10T14:40:00Z">
        <w:r>
          <w:rPr>
            <w:lang w:val="en-IN"/>
          </w:rPr>
          <w:t>i</w:t>
        </w:r>
        <w:proofErr w:type="spellEnd"/>
        <w:r>
          <w:rPr>
            <w:lang w:val="en-IN"/>
          </w:rPr>
          <w:t>.</w:t>
        </w:r>
        <w:r>
          <w:rPr>
            <w:lang w:val="en-IN"/>
          </w:rPr>
          <w:tab/>
        </w:r>
        <w:r>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w:t>
        </w:r>
        <w:r>
          <w:rPr>
            <w:lang w:val="en-IN"/>
          </w:rPr>
          <w:t>; or</w:t>
        </w:r>
      </w:ins>
    </w:p>
    <w:p w14:paraId="2856C488" w14:textId="0A871C31" w:rsidR="00D165D6" w:rsidRDefault="0062664A" w:rsidP="008A57F2">
      <w:pPr>
        <w:pStyle w:val="B3"/>
        <w:rPr>
          <w:ins w:id="235" w:author="Roozbeh Atarius-12" w:date="2024-02-10T10:52:00Z"/>
          <w:lang w:val="en-US"/>
        </w:rPr>
      </w:pPr>
      <w:ins w:id="236" w:author="Roozbeh Atarius-12" w:date="2024-02-10T14:40:00Z">
        <w:r>
          <w:rPr>
            <w:lang w:val="en-IN"/>
          </w:rPr>
          <w:t>ii.</w:t>
        </w:r>
        <w:r>
          <w:rPr>
            <w:lang w:val="en-IN"/>
          </w:rPr>
          <w:tab/>
        </w:r>
        <w:r>
          <w:t>if errors occur when processing the request, an appropriate error response as specified in clause </w:t>
        </w:r>
        <w:r>
          <w:rPr>
            <w:lang w:eastAsia="zh-CN"/>
          </w:rPr>
          <w:t>6</w:t>
        </w:r>
        <w:r w:rsidRPr="007C1AFD">
          <w:rPr>
            <w:lang w:eastAsia="zh-CN"/>
          </w:rPr>
          <w:t>.</w:t>
        </w:r>
        <w:r>
          <w:rPr>
            <w:lang w:eastAsia="zh-CN"/>
          </w:rPr>
          <w:t>X.7</w:t>
        </w:r>
      </w:ins>
      <w:ins w:id="237" w:author="Roozbeh Atarius-12" w:date="2024-02-11T16:04:00Z">
        <w:r w:rsidR="00296247">
          <w:t>.</w:t>
        </w:r>
      </w:ins>
    </w:p>
    <w:p w14:paraId="7FCE3511" w14:textId="77777777" w:rsidR="00A10074" w:rsidRDefault="00A10074">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3DDE" w14:textId="77777777" w:rsidR="007954C9" w:rsidRDefault="007954C9">
      <w:r>
        <w:separator/>
      </w:r>
    </w:p>
  </w:endnote>
  <w:endnote w:type="continuationSeparator" w:id="0">
    <w:p w14:paraId="6631FBB8" w14:textId="77777777" w:rsidR="007954C9" w:rsidRDefault="0079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31A1" w14:textId="77777777" w:rsidR="007954C9" w:rsidRDefault="007954C9">
      <w:r>
        <w:separator/>
      </w:r>
    </w:p>
  </w:footnote>
  <w:footnote w:type="continuationSeparator" w:id="0">
    <w:p w14:paraId="57C57617" w14:textId="77777777" w:rsidR="007954C9" w:rsidRDefault="0079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C4"/>
    <w:rsid w:val="0000546C"/>
    <w:rsid w:val="00032590"/>
    <w:rsid w:val="000A1A13"/>
    <w:rsid w:val="000B59EB"/>
    <w:rsid w:val="000B776C"/>
    <w:rsid w:val="000F6B8B"/>
    <w:rsid w:val="0010504F"/>
    <w:rsid w:val="001604A8"/>
    <w:rsid w:val="001672D2"/>
    <w:rsid w:val="001B093A"/>
    <w:rsid w:val="001C5CF1"/>
    <w:rsid w:val="001C7588"/>
    <w:rsid w:val="002126EC"/>
    <w:rsid w:val="00214DF0"/>
    <w:rsid w:val="00234B82"/>
    <w:rsid w:val="00266561"/>
    <w:rsid w:val="00296247"/>
    <w:rsid w:val="00351192"/>
    <w:rsid w:val="00376101"/>
    <w:rsid w:val="003C68CF"/>
    <w:rsid w:val="004374C6"/>
    <w:rsid w:val="0044151F"/>
    <w:rsid w:val="0044235F"/>
    <w:rsid w:val="004721C0"/>
    <w:rsid w:val="00485401"/>
    <w:rsid w:val="004907AE"/>
    <w:rsid w:val="004E2F92"/>
    <w:rsid w:val="004E6896"/>
    <w:rsid w:val="004F20BF"/>
    <w:rsid w:val="0051513A"/>
    <w:rsid w:val="0056140D"/>
    <w:rsid w:val="0062664A"/>
    <w:rsid w:val="0069541A"/>
    <w:rsid w:val="006B6ADB"/>
    <w:rsid w:val="006D6AB4"/>
    <w:rsid w:val="006E5E1D"/>
    <w:rsid w:val="006F00C3"/>
    <w:rsid w:val="006F0E02"/>
    <w:rsid w:val="006F7815"/>
    <w:rsid w:val="00714DA5"/>
    <w:rsid w:val="007400D9"/>
    <w:rsid w:val="007754BA"/>
    <w:rsid w:val="00776064"/>
    <w:rsid w:val="00780A06"/>
    <w:rsid w:val="00785301"/>
    <w:rsid w:val="00793D77"/>
    <w:rsid w:val="007954C9"/>
    <w:rsid w:val="007A05C4"/>
    <w:rsid w:val="007E0EBF"/>
    <w:rsid w:val="00807408"/>
    <w:rsid w:val="0082707E"/>
    <w:rsid w:val="00860684"/>
    <w:rsid w:val="008A57F2"/>
    <w:rsid w:val="008B4AAF"/>
    <w:rsid w:val="009158D2"/>
    <w:rsid w:val="009255E7"/>
    <w:rsid w:val="00982BA7"/>
    <w:rsid w:val="009A21B0"/>
    <w:rsid w:val="00A10074"/>
    <w:rsid w:val="00A12346"/>
    <w:rsid w:val="00A34787"/>
    <w:rsid w:val="00A77AF2"/>
    <w:rsid w:val="00AA0643"/>
    <w:rsid w:val="00AA3DBE"/>
    <w:rsid w:val="00AC0EF4"/>
    <w:rsid w:val="00AF3C7D"/>
    <w:rsid w:val="00B066F8"/>
    <w:rsid w:val="00B41104"/>
    <w:rsid w:val="00B9382E"/>
    <w:rsid w:val="00BA4BE2"/>
    <w:rsid w:val="00BD1620"/>
    <w:rsid w:val="00BF3721"/>
    <w:rsid w:val="00BF5A7B"/>
    <w:rsid w:val="00C43C35"/>
    <w:rsid w:val="00C50600"/>
    <w:rsid w:val="00C6792F"/>
    <w:rsid w:val="00C93D83"/>
    <w:rsid w:val="00CC30C2"/>
    <w:rsid w:val="00CC4471"/>
    <w:rsid w:val="00CD12C1"/>
    <w:rsid w:val="00D07287"/>
    <w:rsid w:val="00D07777"/>
    <w:rsid w:val="00D12449"/>
    <w:rsid w:val="00D165D6"/>
    <w:rsid w:val="00D1686C"/>
    <w:rsid w:val="00D2145F"/>
    <w:rsid w:val="00D83897"/>
    <w:rsid w:val="00DB06D3"/>
    <w:rsid w:val="00E1381F"/>
    <w:rsid w:val="00E1464D"/>
    <w:rsid w:val="00E269AE"/>
    <w:rsid w:val="00E521D1"/>
    <w:rsid w:val="00F13645"/>
    <w:rsid w:val="00F21090"/>
    <w:rsid w:val="00F30FD1"/>
    <w:rsid w:val="00F431B2"/>
    <w:rsid w:val="00F57C87"/>
    <w:rsid w:val="00F762DE"/>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FF073A"/>
    <w:rPr>
      <w:rFonts w:ascii="Times New Roman" w:hAnsi="Times New Roman"/>
      <w:lang w:eastAsia="en-US"/>
    </w:rPr>
  </w:style>
  <w:style w:type="paragraph" w:styleId="Revision">
    <w:name w:val="Revision"/>
    <w:hidden/>
    <w:uiPriority w:val="99"/>
    <w:semiHidden/>
    <w:rsid w:val="00FF073A"/>
    <w:rPr>
      <w:rFonts w:ascii="Times New Roman" w:hAnsi="Times New Roman"/>
      <w:lang w:eastAsia="en-US"/>
    </w:rPr>
  </w:style>
  <w:style w:type="character" w:customStyle="1" w:styleId="B2Char">
    <w:name w:val="B2 Char"/>
    <w:link w:val="B2"/>
    <w:qFormat/>
    <w:locked/>
    <w:rsid w:val="00C5060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A05C4"/>
    <w:rPr>
      <w:rFonts w:ascii="Arial" w:hAnsi="Arial"/>
      <w:b/>
      <w:lang w:eastAsia="en-US"/>
    </w:rPr>
  </w:style>
  <w:style w:type="paragraph" w:customStyle="1" w:styleId="Guidance">
    <w:name w:val="Guidance"/>
    <w:basedOn w:val="Normal"/>
    <w:qFormat/>
    <w:rsid w:val="007A05C4"/>
    <w:pPr>
      <w:overflowPunct w:val="0"/>
      <w:autoSpaceDE w:val="0"/>
      <w:autoSpaceDN w:val="0"/>
      <w:adjustRightInd w:val="0"/>
    </w:pPr>
    <w:rPr>
      <w:rFonts w:eastAsia="Times New Roman"/>
      <w:i/>
      <w:color w:val="0000FF"/>
      <w:lang w:eastAsia="en-GB"/>
    </w:rPr>
  </w:style>
  <w:style w:type="character" w:customStyle="1" w:styleId="H60">
    <w:name w:val="H6 (文字)"/>
    <w:link w:val="H6"/>
    <w:qFormat/>
    <w:locked/>
    <w:rsid w:val="00E1381F"/>
    <w:rPr>
      <w:rFonts w:ascii="Arial" w:hAnsi="Arial"/>
      <w:lang w:eastAsia="en-US"/>
    </w:rPr>
  </w:style>
  <w:style w:type="character" w:customStyle="1" w:styleId="TANChar">
    <w:name w:val="TAN Char"/>
    <w:link w:val="TAN"/>
    <w:qFormat/>
    <w:locked/>
    <w:rsid w:val="00E1381F"/>
    <w:rPr>
      <w:rFonts w:ascii="Arial" w:hAnsi="Arial"/>
      <w:sz w:val="18"/>
      <w:lang w:eastAsia="en-US"/>
    </w:rPr>
  </w:style>
  <w:style w:type="character" w:customStyle="1" w:styleId="NOZchn">
    <w:name w:val="NO Zchn"/>
    <w:link w:val="NO"/>
    <w:qFormat/>
    <w:locked/>
    <w:rsid w:val="00B066F8"/>
    <w:rPr>
      <w:rFonts w:ascii="Times New Roman" w:hAnsi="Times New Roman"/>
      <w:lang w:eastAsia="en-US"/>
    </w:rPr>
  </w:style>
  <w:style w:type="character" w:customStyle="1" w:styleId="PLChar">
    <w:name w:val="PL Char"/>
    <w:link w:val="PL"/>
    <w:qFormat/>
    <w:locked/>
    <w:rsid w:val="00F136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38590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44385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88900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612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601347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95207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10192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42874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5521177">
      <w:bodyDiv w:val="1"/>
      <w:marLeft w:val="0"/>
      <w:marRight w:val="0"/>
      <w:marTop w:val="0"/>
      <w:marBottom w:val="0"/>
      <w:divBdr>
        <w:top w:val="none" w:sz="0" w:space="0" w:color="auto"/>
        <w:left w:val="none" w:sz="0" w:space="0" w:color="auto"/>
        <w:bottom w:val="none" w:sz="0" w:space="0" w:color="auto"/>
        <w:right w:val="none" w:sz="0" w:space="0" w:color="auto"/>
      </w:divBdr>
    </w:div>
    <w:div w:id="200612756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7B274-516E-4214-ADFB-318ADF468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Atarius-12</cp:lastModifiedBy>
  <cp:revision>2</cp:revision>
  <cp:lastPrinted>1900-01-01T08:00:00Z</cp:lastPrinted>
  <dcterms:created xsi:type="dcterms:W3CDTF">2024-02-16T01:45:00Z</dcterms:created>
  <dcterms:modified xsi:type="dcterms:W3CDTF">2024-02-16T01:45:00Z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